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73F04D"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8C2337">
          <w:rPr>
            <w:b/>
            <w:i/>
            <w:noProof/>
            <w:sz w:val="28"/>
          </w:rPr>
          <w:t>13597</w:t>
        </w:r>
      </w:fldSimple>
    </w:p>
    <w:p w14:paraId="7CB45193" w14:textId="65DD92F3" w:rsidR="001E41F3" w:rsidRDefault="00C17A29"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A98BA" w:rsidR="001E41F3" w:rsidRPr="00410371" w:rsidRDefault="00C17A29" w:rsidP="00570E0C">
            <w:pPr>
              <w:pStyle w:val="CRCoverPage"/>
              <w:spacing w:after="0"/>
              <w:jc w:val="right"/>
              <w:rPr>
                <w:b/>
                <w:noProof/>
                <w:sz w:val="28"/>
              </w:rPr>
            </w:pPr>
            <w:fldSimple w:instr=" DOCPROPERTY  Spec#  \* MERGEFORMAT ">
              <w:r w:rsidR="009919AB">
                <w:rPr>
                  <w:b/>
                  <w:noProof/>
                  <w:sz w:val="28"/>
                </w:rPr>
                <w:t>38.101-</w:t>
              </w:r>
              <w:r w:rsidR="00570E0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C3B5E" w:rsidR="001E41F3" w:rsidRPr="00410371" w:rsidRDefault="00C17A29" w:rsidP="008C2337">
            <w:pPr>
              <w:pStyle w:val="CRCoverPage"/>
              <w:spacing w:after="0"/>
              <w:rPr>
                <w:noProof/>
              </w:rPr>
            </w:pPr>
            <w:fldSimple w:instr=" DOCPROPERTY  Cr#  \* MERGEFORMAT ">
              <w:bookmarkStart w:id="0" w:name="_GoBack"/>
              <w:bookmarkEnd w:id="0"/>
              <w:r w:rsidR="008C2337">
                <w:rPr>
                  <w:b/>
                  <w:noProof/>
                  <w:sz w:val="28"/>
                </w:rPr>
                <w:t>1174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C17A29"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C17A29"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68DE8" w:rsidR="001E41F3" w:rsidRDefault="00683DEA" w:rsidP="00B57E2E">
            <w:pPr>
              <w:pStyle w:val="CRCoverPage"/>
              <w:spacing w:after="0"/>
              <w:ind w:left="100"/>
              <w:rPr>
                <w:noProof/>
              </w:rPr>
            </w:pPr>
            <w:r>
              <w:fldChar w:fldCharType="begin"/>
            </w:r>
            <w:r>
              <w:instrText xml:space="preserve"> DOCPROPERTY  CrTitle  \* MERGEFORMAT </w:instrText>
            </w:r>
            <w:r>
              <w:fldChar w:fldCharType="separate"/>
            </w:r>
            <w:r w:rsidR="00570E0C" w:rsidRPr="00570E0C">
              <w:t xml:space="preserve">CR for TS 38.101-1 </w:t>
            </w:r>
            <w:r w:rsidR="00B57E2E" w:rsidRPr="00B57E2E">
              <w:t>on corrections to MOP band edge relaxation for intra-band contiguous and non-contiguous CA band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C17A29"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C17A29"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3875E" w:rsidR="001E41F3" w:rsidRDefault="00C17A29" w:rsidP="00570E0C">
            <w:pPr>
              <w:pStyle w:val="CRCoverPage"/>
              <w:spacing w:after="0"/>
              <w:ind w:left="100"/>
              <w:rPr>
                <w:noProof/>
              </w:rPr>
            </w:pPr>
            <w:fldSimple w:instr=" DOCPROPERTY  RelatedWis  \* MERGEFORMAT ">
              <w:r w:rsidR="000C084A">
                <w:rPr>
                  <w:rFonts w:hint="eastAsia"/>
                  <w:noProof/>
                  <w:lang w:eastAsia="zh-CN"/>
                </w:rPr>
                <w:t>TE</w:t>
              </w:r>
              <w:r w:rsidR="000C084A">
                <w:rPr>
                  <w:noProof/>
                  <w:lang w:eastAsia="zh-CN"/>
                </w:rPr>
                <w:t>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5BBC5" w:rsidR="001E41F3" w:rsidRDefault="00C17A29" w:rsidP="00570E0C">
            <w:pPr>
              <w:pStyle w:val="CRCoverPage"/>
              <w:spacing w:after="0"/>
              <w:ind w:left="100"/>
              <w:rPr>
                <w:noProof/>
              </w:rPr>
            </w:pPr>
            <w:fldSimple w:instr=" DOCPROPERTY  ResDate  \* MERGEFORMAT ">
              <w:r w:rsidR="0077343D">
                <w:rPr>
                  <w:noProof/>
                </w:rPr>
                <w:t>2022-0</w:t>
              </w:r>
              <w:r w:rsidR="00570E0C">
                <w:rPr>
                  <w:noProof/>
                </w:rPr>
                <w:t>8</w:t>
              </w:r>
              <w:r w:rsidR="0077343D">
                <w:rPr>
                  <w:noProof/>
                </w:rPr>
                <w:t>-</w:t>
              </w:r>
              <w:r w:rsidR="00570E0C">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FFC69" w:rsidR="001E41F3" w:rsidRDefault="00C17A29" w:rsidP="0077343D">
            <w:pPr>
              <w:pStyle w:val="CRCoverPage"/>
              <w:spacing w:after="0"/>
              <w:ind w:left="100"/>
              <w:rPr>
                <w:noProof/>
              </w:rPr>
            </w:pPr>
            <w:fldSimple w:instr=" DOCPROPERTY  Release  \* MERGEFORMAT ">
              <w:r w:rsidR="00D24991">
                <w:rPr>
                  <w:noProof/>
                </w:rPr>
                <w:t>Rel</w:t>
              </w:r>
              <w:r w:rsidR="007734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527C7" w:rsidR="002048CE" w:rsidRDefault="00AE37E3" w:rsidP="00857F6D">
            <w:pPr>
              <w:pStyle w:val="CRCoverPage"/>
              <w:spacing w:after="0"/>
              <w:ind w:left="100"/>
              <w:rPr>
                <w:noProof/>
                <w:lang w:eastAsia="zh-CN"/>
              </w:rPr>
            </w:pPr>
            <w:r>
              <w:rPr>
                <w:noProof/>
                <w:lang w:eastAsia="zh-CN"/>
              </w:rPr>
              <w:t>T</w:t>
            </w:r>
            <w:r w:rsidR="0071089B">
              <w:rPr>
                <w:noProof/>
                <w:lang w:eastAsia="zh-CN"/>
              </w:rPr>
              <w:t>o</w:t>
            </w:r>
            <w:r w:rsidR="0071089B">
              <w:t xml:space="preserve"> align with the notes for band edge relaxation for the cases of inter-band CA and MR-DC, it is proposed that f</w:t>
            </w:r>
            <w:r w:rsidR="0071089B" w:rsidRPr="0071089B">
              <w:rPr>
                <w:rFonts w:hint="eastAsia"/>
              </w:rPr>
              <w:t xml:space="preserve">or </w:t>
            </w:r>
            <w:r w:rsidR="0071089B" w:rsidRPr="0071089B">
              <w:t>i</w:t>
            </w:r>
            <w:r w:rsidR="00857F6D">
              <w:rPr>
                <w:rFonts w:hint="eastAsia"/>
              </w:rPr>
              <w:t xml:space="preserve">ntra-band contiguous CA </w:t>
            </w:r>
            <w:r w:rsidR="00857F6D">
              <w:t>and</w:t>
            </w:r>
            <w:r w:rsidR="0071089B" w:rsidRPr="0071089B">
              <w:rPr>
                <w:rFonts w:hint="eastAsia"/>
              </w:rPr>
              <w:t xml:space="preserve"> i</w:t>
            </w:r>
            <w:r w:rsidR="0071089B">
              <w:rPr>
                <w:rFonts w:hint="eastAsia"/>
              </w:rPr>
              <w:t xml:space="preserve">ntra-band non-contiguous CA, </w:t>
            </w:r>
            <w:r w:rsidR="0071089B" w:rsidRPr="0071089B">
              <w:rPr>
                <w:rFonts w:hint="eastAsia"/>
              </w:rPr>
              <w:t xml:space="preserve">band edge relaxation </w:t>
            </w:r>
            <w:r w:rsidR="00857F6D">
              <w:t xml:space="preserve">should be applied </w:t>
            </w:r>
            <w:r w:rsidR="0071089B" w:rsidRPr="0071089B">
              <w:rPr>
                <w:rFonts w:hint="eastAsia"/>
              </w:rPr>
              <w:t>to the uplink configurations if this band has band edge relaxation for MOP as single band usage</w:t>
            </w:r>
            <w:r w:rsidR="0071089B">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C2F704" w:rsidR="00AE37E3" w:rsidRDefault="00FC1B43" w:rsidP="00857F6D">
            <w:pPr>
              <w:pStyle w:val="CRCoverPage"/>
              <w:spacing w:after="0"/>
              <w:ind w:left="100"/>
              <w:rPr>
                <w:noProof/>
              </w:rPr>
            </w:pPr>
            <w:r>
              <w:rPr>
                <w:noProof/>
                <w:lang w:eastAsia="zh-CN"/>
              </w:rPr>
              <w:t>C</w:t>
            </w:r>
            <w:r>
              <w:rPr>
                <w:rFonts w:hint="eastAsia"/>
                <w:noProof/>
                <w:lang w:eastAsia="zh-CN"/>
              </w:rPr>
              <w:t>o</w:t>
            </w:r>
            <w:r>
              <w:rPr>
                <w:noProof/>
                <w:lang w:eastAsia="zh-CN"/>
              </w:rPr>
              <w:t xml:space="preserve">rrect the </w:t>
            </w:r>
            <w:r w:rsidR="00857F6D">
              <w:rPr>
                <w:noProof/>
                <w:lang w:eastAsia="zh-CN"/>
              </w:rPr>
              <w:t xml:space="preserve">band edge relaxation notes for </w:t>
            </w:r>
            <w:r w:rsidR="00857F6D" w:rsidRPr="0071089B">
              <w:t>i</w:t>
            </w:r>
            <w:r w:rsidR="00857F6D">
              <w:rPr>
                <w:rFonts w:hint="eastAsia"/>
              </w:rPr>
              <w:t xml:space="preserve">ntra-band contiguous CA </w:t>
            </w:r>
            <w:r w:rsidR="00857F6D">
              <w:t>and</w:t>
            </w:r>
            <w:r w:rsidR="00857F6D" w:rsidRPr="0071089B">
              <w:rPr>
                <w:rFonts w:hint="eastAsia"/>
              </w:rPr>
              <w:t xml:space="preserve"> i</w:t>
            </w:r>
            <w:r w:rsidR="00857F6D">
              <w:rPr>
                <w:rFonts w:hint="eastAsia"/>
              </w:rPr>
              <w:t>ntra-band non-contiguous CA</w:t>
            </w:r>
            <w:r w:rsidR="00857F6D">
              <w:rPr>
                <w:noProof/>
                <w:lang w:eastAsia="zh-CN"/>
              </w:rPr>
              <w:t xml:space="preserve"> band combinations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13F7E" w:rsidR="001E41F3" w:rsidRDefault="0020226C" w:rsidP="00857F6D">
            <w:pPr>
              <w:pStyle w:val="CRCoverPage"/>
              <w:spacing w:after="0"/>
              <w:ind w:left="100"/>
              <w:rPr>
                <w:noProof/>
                <w:lang w:eastAsia="zh-CN"/>
              </w:rPr>
            </w:pPr>
            <w:r>
              <w:rPr>
                <w:rFonts w:hint="eastAsia"/>
                <w:noProof/>
                <w:lang w:eastAsia="zh-CN"/>
              </w:rPr>
              <w:t>T</w:t>
            </w:r>
            <w:r w:rsidR="0004606A">
              <w:rPr>
                <w:noProof/>
                <w:lang w:eastAsia="zh-CN"/>
              </w:rPr>
              <w:t xml:space="preserve">he </w:t>
            </w:r>
            <w:r w:rsidR="00857F6D">
              <w:rPr>
                <w:noProof/>
                <w:lang w:eastAsia="zh-CN"/>
              </w:rPr>
              <w:t xml:space="preserve">band edge relaxation notes for </w:t>
            </w:r>
            <w:r w:rsidR="00857F6D" w:rsidRPr="0071089B">
              <w:t>i</w:t>
            </w:r>
            <w:r w:rsidR="00857F6D">
              <w:rPr>
                <w:rFonts w:hint="eastAsia"/>
              </w:rPr>
              <w:t xml:space="preserve">ntra-band contiguous CA </w:t>
            </w:r>
            <w:r w:rsidR="00857F6D">
              <w:t>and</w:t>
            </w:r>
            <w:r w:rsidR="00857F6D" w:rsidRPr="0071089B">
              <w:rPr>
                <w:rFonts w:hint="eastAsia"/>
              </w:rPr>
              <w:t xml:space="preserve"> i</w:t>
            </w:r>
            <w:r w:rsidR="00857F6D">
              <w:rPr>
                <w:rFonts w:hint="eastAsia"/>
              </w:rPr>
              <w:t>ntra-band non-contiguous CA</w:t>
            </w:r>
            <w:r w:rsidR="00857F6D">
              <w:rPr>
                <w:noProof/>
                <w:lang w:eastAsia="zh-CN"/>
              </w:rPr>
              <w:t xml:space="preserve"> band combinations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DD2A8" w:rsidR="001E41F3" w:rsidRDefault="0071089B" w:rsidP="00FC1B43">
            <w:pPr>
              <w:pStyle w:val="CRCoverPage"/>
              <w:spacing w:after="0"/>
              <w:ind w:left="100"/>
              <w:rPr>
                <w:noProof/>
                <w:lang w:eastAsia="zh-CN"/>
              </w:rPr>
            </w:pPr>
            <w:r>
              <w:t>6.2A.1.1, 6.2A.1.2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7AD03" w:rsidR="001E41F3" w:rsidRDefault="00145D43" w:rsidP="0071089B">
            <w:pPr>
              <w:pStyle w:val="CRCoverPage"/>
              <w:spacing w:after="0"/>
              <w:ind w:left="99"/>
              <w:rPr>
                <w:noProof/>
              </w:rPr>
            </w:pPr>
            <w:r>
              <w:rPr>
                <w:noProof/>
              </w:rPr>
              <w:t xml:space="preserve">TS/TR ... CR ... </w:t>
            </w:r>
            <w:r w:rsidR="0020226C">
              <w:rPr>
                <w:noProof/>
              </w:rPr>
              <w:t>38.521-</w:t>
            </w:r>
            <w:r w:rsidR="0071089B">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0A86008" w14:textId="77777777" w:rsidR="0071089B" w:rsidRPr="00A1115A" w:rsidRDefault="0071089B" w:rsidP="0071089B">
      <w:pPr>
        <w:pStyle w:val="40"/>
      </w:pPr>
      <w:bookmarkStart w:id="2" w:name="_Toc21344257"/>
      <w:bookmarkStart w:id="3" w:name="_Toc29801743"/>
      <w:bookmarkStart w:id="4" w:name="_Toc29802167"/>
      <w:bookmarkStart w:id="5" w:name="_Toc29802792"/>
      <w:bookmarkStart w:id="6" w:name="_Toc36107534"/>
      <w:bookmarkStart w:id="7" w:name="_Toc37251300"/>
      <w:bookmarkStart w:id="8" w:name="_Toc45888103"/>
      <w:bookmarkStart w:id="9" w:name="_Toc45888702"/>
      <w:bookmarkStart w:id="10" w:name="_Toc61367344"/>
      <w:bookmarkStart w:id="11" w:name="_Toc61372727"/>
      <w:bookmarkStart w:id="12" w:name="_Toc68230668"/>
      <w:bookmarkStart w:id="13" w:name="_Toc69084081"/>
      <w:bookmarkStart w:id="14" w:name="_Toc75467090"/>
      <w:bookmarkStart w:id="15" w:name="_Toc76509112"/>
      <w:bookmarkStart w:id="16" w:name="_Toc76718102"/>
      <w:bookmarkStart w:id="17" w:name="_Toc83580412"/>
      <w:bookmarkStart w:id="18" w:name="_Toc84404921"/>
      <w:bookmarkStart w:id="19" w:name="_Toc84413530"/>
      <w:bookmarkStart w:id="20" w:name="_Toc21344258"/>
      <w:bookmarkStart w:id="21" w:name="_Toc29801744"/>
      <w:bookmarkStart w:id="22" w:name="_Toc29802168"/>
      <w:bookmarkStart w:id="23" w:name="_Toc29802793"/>
      <w:bookmarkStart w:id="24" w:name="_Toc36107535"/>
      <w:bookmarkStart w:id="25" w:name="_Toc37251301"/>
      <w:bookmarkStart w:id="26" w:name="_Toc45888104"/>
      <w:bookmarkStart w:id="27" w:name="_Toc45888703"/>
      <w:r w:rsidRPr="00A1115A">
        <w:t>6.2A.1.1</w:t>
      </w:r>
      <w:r w:rsidRPr="00A1115A">
        <w:tab/>
        <w:t>UE maximum output power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78C4A8" w14:textId="77777777" w:rsidR="0071089B" w:rsidRDefault="0071089B" w:rsidP="0071089B">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721D523F" w14:textId="77777777" w:rsidR="0071089B" w:rsidRPr="00A1115A" w:rsidRDefault="0071089B" w:rsidP="0071089B">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71089B" w:rsidRPr="00A1115A" w14:paraId="1438B1C2" w14:textId="77777777" w:rsidTr="00832195">
        <w:trPr>
          <w:jc w:val="center"/>
        </w:trPr>
        <w:tc>
          <w:tcPr>
            <w:tcW w:w="1396" w:type="dxa"/>
            <w:vAlign w:val="center"/>
          </w:tcPr>
          <w:p w14:paraId="69E931CC" w14:textId="77777777" w:rsidR="0071089B" w:rsidRPr="00A1115A" w:rsidRDefault="0071089B" w:rsidP="00832195">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32284324" w14:textId="77777777" w:rsidR="0071089B" w:rsidRPr="00A1115A" w:rsidRDefault="0071089B" w:rsidP="00832195">
            <w:pPr>
              <w:pStyle w:val="TAH"/>
              <w:rPr>
                <w:rFonts w:cs="Arial"/>
              </w:rPr>
            </w:pPr>
            <w:r w:rsidRPr="00A1115A">
              <w:rPr>
                <w:rFonts w:cs="Arial"/>
              </w:rPr>
              <w:t>Class 1 (dBm)</w:t>
            </w:r>
          </w:p>
        </w:tc>
        <w:tc>
          <w:tcPr>
            <w:tcW w:w="1067" w:type="dxa"/>
          </w:tcPr>
          <w:p w14:paraId="4DA4825C" w14:textId="77777777" w:rsidR="0071089B" w:rsidRPr="00A1115A" w:rsidRDefault="0071089B" w:rsidP="00832195">
            <w:pPr>
              <w:pStyle w:val="TAH"/>
              <w:rPr>
                <w:rFonts w:cs="Arial"/>
              </w:rPr>
            </w:pPr>
            <w:r w:rsidRPr="00A1115A">
              <w:rPr>
                <w:rFonts w:cs="Arial"/>
              </w:rPr>
              <w:t>Tolerance (dB)</w:t>
            </w:r>
          </w:p>
        </w:tc>
        <w:tc>
          <w:tcPr>
            <w:tcW w:w="942" w:type="dxa"/>
          </w:tcPr>
          <w:p w14:paraId="3B29EBCC" w14:textId="77777777" w:rsidR="0071089B" w:rsidRPr="00A1115A" w:rsidRDefault="0071089B" w:rsidP="00832195">
            <w:pPr>
              <w:pStyle w:val="TAH"/>
              <w:rPr>
                <w:rFonts w:cs="Arial"/>
              </w:rPr>
            </w:pPr>
            <w:r w:rsidRPr="00A1115A">
              <w:rPr>
                <w:rFonts w:cs="Arial"/>
              </w:rPr>
              <w:t>Class 2 (dBm)</w:t>
            </w:r>
          </w:p>
        </w:tc>
        <w:tc>
          <w:tcPr>
            <w:tcW w:w="1067" w:type="dxa"/>
          </w:tcPr>
          <w:p w14:paraId="5247CBEC" w14:textId="77777777" w:rsidR="0071089B" w:rsidRPr="00A1115A" w:rsidRDefault="0071089B" w:rsidP="00832195">
            <w:pPr>
              <w:pStyle w:val="TAH"/>
              <w:rPr>
                <w:rFonts w:cs="Arial"/>
              </w:rPr>
            </w:pPr>
            <w:r w:rsidRPr="00A1115A">
              <w:rPr>
                <w:rFonts w:cs="Arial"/>
              </w:rPr>
              <w:t>Tolerance (dB)</w:t>
            </w:r>
          </w:p>
        </w:tc>
        <w:tc>
          <w:tcPr>
            <w:tcW w:w="875" w:type="dxa"/>
          </w:tcPr>
          <w:p w14:paraId="2766FC45" w14:textId="77777777" w:rsidR="0071089B" w:rsidRPr="00A1115A" w:rsidRDefault="0071089B" w:rsidP="00832195">
            <w:pPr>
              <w:pStyle w:val="TAH"/>
              <w:rPr>
                <w:rFonts w:cs="Arial"/>
              </w:rPr>
            </w:pPr>
            <w:r w:rsidRPr="00A1115A">
              <w:rPr>
                <w:rFonts w:cs="Arial"/>
              </w:rPr>
              <w:t>Class 3 (dBm)</w:t>
            </w:r>
          </w:p>
        </w:tc>
        <w:tc>
          <w:tcPr>
            <w:tcW w:w="1211" w:type="dxa"/>
          </w:tcPr>
          <w:p w14:paraId="34E8AD3F" w14:textId="77777777" w:rsidR="0071089B" w:rsidRPr="00A1115A" w:rsidRDefault="0071089B" w:rsidP="00832195">
            <w:pPr>
              <w:pStyle w:val="TAH"/>
              <w:rPr>
                <w:rFonts w:cs="Arial"/>
              </w:rPr>
            </w:pPr>
            <w:r w:rsidRPr="00A1115A">
              <w:rPr>
                <w:rFonts w:cs="Arial"/>
              </w:rPr>
              <w:t>Tolerance (dB)</w:t>
            </w:r>
          </w:p>
        </w:tc>
        <w:tc>
          <w:tcPr>
            <w:tcW w:w="921" w:type="dxa"/>
          </w:tcPr>
          <w:p w14:paraId="5D4B1CFB" w14:textId="77777777" w:rsidR="0071089B" w:rsidRPr="00A1115A" w:rsidRDefault="0071089B" w:rsidP="00832195">
            <w:pPr>
              <w:pStyle w:val="TAH"/>
              <w:rPr>
                <w:rFonts w:cs="Arial"/>
              </w:rPr>
            </w:pPr>
            <w:r w:rsidRPr="00A1115A">
              <w:rPr>
                <w:rFonts w:cs="Arial"/>
              </w:rPr>
              <w:t>Class 4 (dBm)</w:t>
            </w:r>
          </w:p>
        </w:tc>
        <w:tc>
          <w:tcPr>
            <w:tcW w:w="1208" w:type="dxa"/>
          </w:tcPr>
          <w:p w14:paraId="25A3B3E2" w14:textId="77777777" w:rsidR="0071089B" w:rsidRPr="00A1115A" w:rsidRDefault="0071089B" w:rsidP="00832195">
            <w:pPr>
              <w:pStyle w:val="TAH"/>
              <w:rPr>
                <w:rFonts w:cs="Arial"/>
              </w:rPr>
            </w:pPr>
            <w:r w:rsidRPr="00A1115A">
              <w:rPr>
                <w:rFonts w:cs="Arial"/>
              </w:rPr>
              <w:t>Tolerance (dB)</w:t>
            </w:r>
          </w:p>
        </w:tc>
      </w:tr>
      <w:tr w:rsidR="0071089B" w:rsidRPr="00A1115A" w14:paraId="06F210EB" w14:textId="77777777" w:rsidTr="00832195">
        <w:trPr>
          <w:jc w:val="center"/>
        </w:trPr>
        <w:tc>
          <w:tcPr>
            <w:tcW w:w="1396" w:type="dxa"/>
            <w:vAlign w:val="center"/>
          </w:tcPr>
          <w:p w14:paraId="5E080BFC" w14:textId="77777777" w:rsidR="0071089B" w:rsidRPr="00A1115A" w:rsidRDefault="0071089B" w:rsidP="00832195">
            <w:pPr>
              <w:pStyle w:val="TAC"/>
              <w:rPr>
                <w:rFonts w:cs="Arial"/>
              </w:rPr>
            </w:pPr>
            <w:r w:rsidRPr="00A1115A">
              <w:rPr>
                <w:rFonts w:cs="Arial"/>
              </w:rPr>
              <w:t>CA_n7B</w:t>
            </w:r>
          </w:p>
        </w:tc>
        <w:tc>
          <w:tcPr>
            <w:tcW w:w="942" w:type="dxa"/>
          </w:tcPr>
          <w:p w14:paraId="75C09856" w14:textId="77777777" w:rsidR="0071089B" w:rsidRPr="00A1115A" w:rsidRDefault="0071089B" w:rsidP="00832195">
            <w:pPr>
              <w:pStyle w:val="TAC"/>
              <w:rPr>
                <w:rFonts w:cs="Arial"/>
              </w:rPr>
            </w:pPr>
          </w:p>
        </w:tc>
        <w:tc>
          <w:tcPr>
            <w:tcW w:w="1067" w:type="dxa"/>
          </w:tcPr>
          <w:p w14:paraId="78A11A9E" w14:textId="77777777" w:rsidR="0071089B" w:rsidRPr="00A1115A" w:rsidRDefault="0071089B" w:rsidP="00832195">
            <w:pPr>
              <w:pStyle w:val="TAC"/>
              <w:rPr>
                <w:rFonts w:cs="Arial"/>
              </w:rPr>
            </w:pPr>
          </w:p>
        </w:tc>
        <w:tc>
          <w:tcPr>
            <w:tcW w:w="942" w:type="dxa"/>
          </w:tcPr>
          <w:p w14:paraId="57871782" w14:textId="77777777" w:rsidR="0071089B" w:rsidRPr="00A1115A" w:rsidRDefault="0071089B" w:rsidP="00832195">
            <w:pPr>
              <w:pStyle w:val="TAC"/>
              <w:rPr>
                <w:rFonts w:cs="Arial"/>
              </w:rPr>
            </w:pPr>
          </w:p>
        </w:tc>
        <w:tc>
          <w:tcPr>
            <w:tcW w:w="1067" w:type="dxa"/>
          </w:tcPr>
          <w:p w14:paraId="749DB6A8" w14:textId="77777777" w:rsidR="0071089B" w:rsidRPr="00A1115A" w:rsidRDefault="0071089B" w:rsidP="00832195">
            <w:pPr>
              <w:pStyle w:val="TAC"/>
              <w:rPr>
                <w:rFonts w:cs="Arial"/>
              </w:rPr>
            </w:pPr>
          </w:p>
        </w:tc>
        <w:tc>
          <w:tcPr>
            <w:tcW w:w="875" w:type="dxa"/>
          </w:tcPr>
          <w:p w14:paraId="61754277" w14:textId="77777777" w:rsidR="0071089B" w:rsidRPr="00A1115A" w:rsidRDefault="0071089B" w:rsidP="00832195">
            <w:pPr>
              <w:pStyle w:val="TAC"/>
              <w:rPr>
                <w:rFonts w:cs="Arial"/>
              </w:rPr>
            </w:pPr>
            <w:r w:rsidRPr="00A1115A">
              <w:rPr>
                <w:rFonts w:cs="Arial"/>
              </w:rPr>
              <w:t>23</w:t>
            </w:r>
          </w:p>
        </w:tc>
        <w:tc>
          <w:tcPr>
            <w:tcW w:w="1211" w:type="dxa"/>
          </w:tcPr>
          <w:p w14:paraId="6A83BDBF" w14:textId="77777777" w:rsidR="0071089B" w:rsidRPr="00A1115A" w:rsidRDefault="0071089B" w:rsidP="00832195">
            <w:pPr>
              <w:pStyle w:val="TAC"/>
              <w:rPr>
                <w:rFonts w:cs="Arial"/>
              </w:rPr>
            </w:pPr>
            <w:r w:rsidRPr="00A1115A">
              <w:rPr>
                <w:rFonts w:cs="Arial"/>
              </w:rPr>
              <w:t>+2/-2</w:t>
            </w:r>
            <w:del w:id="28" w:author="ZTE-Ma Zhifeng" w:date="2022-08-08T14:04:00Z">
              <w:r w:rsidRPr="00A1115A" w:rsidDel="005A1C5B">
                <w:rPr>
                  <w:rFonts w:cs="Arial"/>
                  <w:vertAlign w:val="superscript"/>
                </w:rPr>
                <w:delText>1</w:delText>
              </w:r>
            </w:del>
          </w:p>
        </w:tc>
        <w:tc>
          <w:tcPr>
            <w:tcW w:w="921" w:type="dxa"/>
          </w:tcPr>
          <w:p w14:paraId="5B134584" w14:textId="77777777" w:rsidR="0071089B" w:rsidRPr="00A1115A" w:rsidRDefault="0071089B" w:rsidP="00832195">
            <w:pPr>
              <w:pStyle w:val="TAC"/>
              <w:rPr>
                <w:rFonts w:cs="Arial"/>
              </w:rPr>
            </w:pPr>
          </w:p>
        </w:tc>
        <w:tc>
          <w:tcPr>
            <w:tcW w:w="1208" w:type="dxa"/>
          </w:tcPr>
          <w:p w14:paraId="0D5EBFD5" w14:textId="77777777" w:rsidR="0071089B" w:rsidRPr="00A1115A" w:rsidRDefault="0071089B" w:rsidP="00832195">
            <w:pPr>
              <w:pStyle w:val="TAC"/>
              <w:rPr>
                <w:rFonts w:cs="Arial"/>
              </w:rPr>
            </w:pPr>
          </w:p>
        </w:tc>
      </w:tr>
      <w:tr w:rsidR="0071089B" w:rsidRPr="00A1115A" w14:paraId="5C01D0E5" w14:textId="77777777" w:rsidTr="00832195">
        <w:trPr>
          <w:jc w:val="center"/>
        </w:trPr>
        <w:tc>
          <w:tcPr>
            <w:tcW w:w="1396" w:type="dxa"/>
            <w:vAlign w:val="center"/>
          </w:tcPr>
          <w:p w14:paraId="0F7FC63D" w14:textId="77777777" w:rsidR="0071089B" w:rsidRPr="00A1115A" w:rsidRDefault="0071089B" w:rsidP="00832195">
            <w:pPr>
              <w:pStyle w:val="TAC"/>
              <w:rPr>
                <w:rFonts w:cs="Arial"/>
              </w:rPr>
            </w:pPr>
            <w:r w:rsidRPr="00A1115A">
              <w:rPr>
                <w:rFonts w:cs="Arial"/>
              </w:rPr>
              <w:t>CA_n</w:t>
            </w:r>
            <w:r>
              <w:rPr>
                <w:rFonts w:cs="Arial"/>
              </w:rPr>
              <w:t>40</w:t>
            </w:r>
            <w:r w:rsidRPr="00A1115A">
              <w:rPr>
                <w:rFonts w:cs="Arial"/>
              </w:rPr>
              <w:t>B</w:t>
            </w:r>
          </w:p>
        </w:tc>
        <w:tc>
          <w:tcPr>
            <w:tcW w:w="942" w:type="dxa"/>
          </w:tcPr>
          <w:p w14:paraId="33E4D4D9" w14:textId="77777777" w:rsidR="0071089B" w:rsidRPr="00A1115A" w:rsidRDefault="0071089B" w:rsidP="00832195">
            <w:pPr>
              <w:pStyle w:val="TAC"/>
              <w:rPr>
                <w:rFonts w:cs="Arial"/>
              </w:rPr>
            </w:pPr>
          </w:p>
        </w:tc>
        <w:tc>
          <w:tcPr>
            <w:tcW w:w="1067" w:type="dxa"/>
          </w:tcPr>
          <w:p w14:paraId="6CC655A2" w14:textId="77777777" w:rsidR="0071089B" w:rsidRPr="00A1115A" w:rsidRDefault="0071089B" w:rsidP="00832195">
            <w:pPr>
              <w:pStyle w:val="TAC"/>
              <w:rPr>
                <w:rFonts w:cs="Arial"/>
              </w:rPr>
            </w:pPr>
          </w:p>
        </w:tc>
        <w:tc>
          <w:tcPr>
            <w:tcW w:w="942" w:type="dxa"/>
          </w:tcPr>
          <w:p w14:paraId="0FD008AA" w14:textId="77777777" w:rsidR="0071089B" w:rsidRDefault="0071089B" w:rsidP="00832195">
            <w:pPr>
              <w:pStyle w:val="TAC"/>
              <w:rPr>
                <w:rFonts w:cs="Arial"/>
                <w:lang w:eastAsia="zh-CN"/>
              </w:rPr>
            </w:pPr>
          </w:p>
        </w:tc>
        <w:tc>
          <w:tcPr>
            <w:tcW w:w="1067" w:type="dxa"/>
          </w:tcPr>
          <w:p w14:paraId="3AE908F2" w14:textId="77777777" w:rsidR="0071089B" w:rsidRPr="00A1115A" w:rsidRDefault="0071089B" w:rsidP="00832195">
            <w:pPr>
              <w:pStyle w:val="TAC"/>
              <w:rPr>
                <w:rFonts w:cs="Arial"/>
              </w:rPr>
            </w:pPr>
          </w:p>
        </w:tc>
        <w:tc>
          <w:tcPr>
            <w:tcW w:w="875" w:type="dxa"/>
          </w:tcPr>
          <w:p w14:paraId="190905AE" w14:textId="77777777" w:rsidR="0071089B" w:rsidRPr="00A1115A" w:rsidRDefault="0071089B" w:rsidP="00832195">
            <w:pPr>
              <w:pStyle w:val="TAC"/>
              <w:rPr>
                <w:rFonts w:cs="Arial"/>
              </w:rPr>
            </w:pPr>
            <w:r w:rsidRPr="00A1115A">
              <w:rPr>
                <w:rFonts w:cs="Arial"/>
              </w:rPr>
              <w:t>23</w:t>
            </w:r>
          </w:p>
        </w:tc>
        <w:tc>
          <w:tcPr>
            <w:tcW w:w="1211" w:type="dxa"/>
          </w:tcPr>
          <w:p w14:paraId="0A2BAEEB" w14:textId="77777777" w:rsidR="0071089B" w:rsidRPr="00A1115A" w:rsidRDefault="0071089B" w:rsidP="00832195">
            <w:pPr>
              <w:pStyle w:val="TAC"/>
              <w:rPr>
                <w:rFonts w:cs="Arial"/>
              </w:rPr>
            </w:pPr>
            <w:r w:rsidRPr="00A1115A">
              <w:rPr>
                <w:rFonts w:cs="Arial"/>
              </w:rPr>
              <w:t>+2/-2</w:t>
            </w:r>
            <w:del w:id="29" w:author="ZTE-Ma Zhifeng" w:date="2022-08-08T14:04:00Z">
              <w:r w:rsidRPr="0055794D" w:rsidDel="005A1C5B">
                <w:rPr>
                  <w:rFonts w:cs="Arial"/>
                  <w:vertAlign w:val="superscript"/>
                </w:rPr>
                <w:delText>1</w:delText>
              </w:r>
            </w:del>
          </w:p>
        </w:tc>
        <w:tc>
          <w:tcPr>
            <w:tcW w:w="921" w:type="dxa"/>
          </w:tcPr>
          <w:p w14:paraId="48E22485" w14:textId="77777777" w:rsidR="0071089B" w:rsidRPr="00A1115A" w:rsidRDefault="0071089B" w:rsidP="00832195">
            <w:pPr>
              <w:pStyle w:val="TAC"/>
              <w:rPr>
                <w:rFonts w:cs="Arial"/>
              </w:rPr>
            </w:pPr>
          </w:p>
        </w:tc>
        <w:tc>
          <w:tcPr>
            <w:tcW w:w="1208" w:type="dxa"/>
          </w:tcPr>
          <w:p w14:paraId="269FD02B" w14:textId="77777777" w:rsidR="0071089B" w:rsidRPr="00A1115A" w:rsidRDefault="0071089B" w:rsidP="00832195">
            <w:pPr>
              <w:pStyle w:val="TAC"/>
              <w:rPr>
                <w:rFonts w:cs="Arial"/>
              </w:rPr>
            </w:pPr>
          </w:p>
        </w:tc>
      </w:tr>
      <w:tr w:rsidR="0071089B" w:rsidRPr="00A1115A" w14:paraId="5BC5B442" w14:textId="77777777" w:rsidTr="00832195">
        <w:trPr>
          <w:jc w:val="center"/>
        </w:trPr>
        <w:tc>
          <w:tcPr>
            <w:tcW w:w="1396" w:type="dxa"/>
            <w:vAlign w:val="center"/>
          </w:tcPr>
          <w:p w14:paraId="4CB7C1C6" w14:textId="77777777" w:rsidR="0071089B" w:rsidRPr="00A1115A" w:rsidRDefault="0071089B" w:rsidP="00832195">
            <w:pPr>
              <w:pStyle w:val="TAC"/>
              <w:rPr>
                <w:rFonts w:cs="Arial"/>
              </w:rPr>
            </w:pPr>
            <w:r w:rsidRPr="00A1115A">
              <w:rPr>
                <w:rFonts w:cs="Arial"/>
              </w:rPr>
              <w:t>CA_n41C</w:t>
            </w:r>
          </w:p>
        </w:tc>
        <w:tc>
          <w:tcPr>
            <w:tcW w:w="942" w:type="dxa"/>
          </w:tcPr>
          <w:p w14:paraId="4091A7F0" w14:textId="77777777" w:rsidR="0071089B" w:rsidRPr="00A1115A" w:rsidRDefault="0071089B" w:rsidP="00832195">
            <w:pPr>
              <w:pStyle w:val="TAC"/>
              <w:rPr>
                <w:rFonts w:cs="Arial"/>
              </w:rPr>
            </w:pPr>
          </w:p>
        </w:tc>
        <w:tc>
          <w:tcPr>
            <w:tcW w:w="1067" w:type="dxa"/>
          </w:tcPr>
          <w:p w14:paraId="2EE48851" w14:textId="77777777" w:rsidR="0071089B" w:rsidRPr="00A1115A" w:rsidRDefault="0071089B" w:rsidP="00832195">
            <w:pPr>
              <w:pStyle w:val="TAC"/>
              <w:rPr>
                <w:rFonts w:cs="Arial"/>
              </w:rPr>
            </w:pPr>
          </w:p>
        </w:tc>
        <w:tc>
          <w:tcPr>
            <w:tcW w:w="942" w:type="dxa"/>
          </w:tcPr>
          <w:p w14:paraId="104E5502" w14:textId="77777777" w:rsidR="0071089B" w:rsidRPr="00A1115A" w:rsidRDefault="0071089B" w:rsidP="00832195">
            <w:pPr>
              <w:pStyle w:val="TAC"/>
              <w:rPr>
                <w:rFonts w:cs="Arial"/>
              </w:rPr>
            </w:pPr>
            <w:r>
              <w:rPr>
                <w:rFonts w:cs="Arial" w:hint="eastAsia"/>
                <w:lang w:eastAsia="zh-CN"/>
              </w:rPr>
              <w:t>2</w:t>
            </w:r>
            <w:r>
              <w:rPr>
                <w:rFonts w:cs="Arial"/>
                <w:lang w:eastAsia="zh-CN"/>
              </w:rPr>
              <w:t>6</w:t>
            </w:r>
          </w:p>
        </w:tc>
        <w:tc>
          <w:tcPr>
            <w:tcW w:w="1067" w:type="dxa"/>
          </w:tcPr>
          <w:p w14:paraId="281FEF71" w14:textId="77777777" w:rsidR="0071089B" w:rsidRPr="00A1115A" w:rsidRDefault="0071089B" w:rsidP="00832195">
            <w:pPr>
              <w:pStyle w:val="TAC"/>
              <w:rPr>
                <w:rFonts w:cs="Arial"/>
              </w:rPr>
            </w:pPr>
            <w:r w:rsidRPr="00A1115A">
              <w:rPr>
                <w:rFonts w:cs="Arial"/>
              </w:rPr>
              <w:t>+2/-</w:t>
            </w:r>
            <w:r>
              <w:rPr>
                <w:rFonts w:cs="Arial"/>
                <w:lang w:eastAsia="zh-CN"/>
              </w:rPr>
              <w:t>3</w:t>
            </w:r>
            <w:del w:id="30" w:author="ZTE-Ma Zhifeng" w:date="2022-08-08T14:04:00Z">
              <w:r w:rsidRPr="00A1115A" w:rsidDel="005A1C5B">
                <w:rPr>
                  <w:rFonts w:cs="Arial"/>
                  <w:vertAlign w:val="superscript"/>
                </w:rPr>
                <w:delText>1</w:delText>
              </w:r>
            </w:del>
          </w:p>
        </w:tc>
        <w:tc>
          <w:tcPr>
            <w:tcW w:w="875" w:type="dxa"/>
          </w:tcPr>
          <w:p w14:paraId="6C3180FD" w14:textId="77777777" w:rsidR="0071089B" w:rsidRPr="00A1115A" w:rsidRDefault="0071089B" w:rsidP="00832195">
            <w:pPr>
              <w:pStyle w:val="TAC"/>
              <w:rPr>
                <w:rFonts w:cs="Arial"/>
              </w:rPr>
            </w:pPr>
            <w:r w:rsidRPr="00A1115A">
              <w:rPr>
                <w:rFonts w:cs="Arial"/>
              </w:rPr>
              <w:t>23</w:t>
            </w:r>
          </w:p>
        </w:tc>
        <w:tc>
          <w:tcPr>
            <w:tcW w:w="1211" w:type="dxa"/>
          </w:tcPr>
          <w:p w14:paraId="422E59EE" w14:textId="77777777" w:rsidR="0071089B" w:rsidRPr="00A1115A" w:rsidRDefault="0071089B" w:rsidP="00832195">
            <w:pPr>
              <w:pStyle w:val="TAC"/>
              <w:rPr>
                <w:rFonts w:cs="Arial"/>
              </w:rPr>
            </w:pPr>
            <w:r w:rsidRPr="00A1115A">
              <w:rPr>
                <w:rFonts w:cs="Arial"/>
              </w:rPr>
              <w:t>+2/-</w:t>
            </w:r>
            <w:r w:rsidRPr="00A1115A">
              <w:rPr>
                <w:rFonts w:cs="Arial" w:hint="eastAsia"/>
                <w:lang w:eastAsia="zh-CN"/>
              </w:rPr>
              <w:t>2</w:t>
            </w:r>
            <w:del w:id="31" w:author="ZTE-Ma Zhifeng" w:date="2022-08-08T14:04:00Z">
              <w:r w:rsidRPr="00A1115A" w:rsidDel="005A1C5B">
                <w:rPr>
                  <w:rFonts w:cs="Arial"/>
                  <w:vertAlign w:val="superscript"/>
                </w:rPr>
                <w:delText>1</w:delText>
              </w:r>
            </w:del>
          </w:p>
        </w:tc>
        <w:tc>
          <w:tcPr>
            <w:tcW w:w="921" w:type="dxa"/>
          </w:tcPr>
          <w:p w14:paraId="073CC838" w14:textId="77777777" w:rsidR="0071089B" w:rsidRPr="00A1115A" w:rsidRDefault="0071089B" w:rsidP="00832195">
            <w:pPr>
              <w:pStyle w:val="TAC"/>
              <w:rPr>
                <w:rFonts w:cs="Arial"/>
              </w:rPr>
            </w:pPr>
          </w:p>
        </w:tc>
        <w:tc>
          <w:tcPr>
            <w:tcW w:w="1208" w:type="dxa"/>
          </w:tcPr>
          <w:p w14:paraId="41D9CE22" w14:textId="77777777" w:rsidR="0071089B" w:rsidRPr="00A1115A" w:rsidRDefault="0071089B" w:rsidP="00832195">
            <w:pPr>
              <w:pStyle w:val="TAC"/>
              <w:rPr>
                <w:rFonts w:cs="Arial"/>
              </w:rPr>
            </w:pPr>
          </w:p>
        </w:tc>
      </w:tr>
      <w:tr w:rsidR="0071089B" w:rsidRPr="00A1115A" w14:paraId="43134215" w14:textId="77777777" w:rsidTr="00832195">
        <w:trPr>
          <w:jc w:val="center"/>
        </w:trPr>
        <w:tc>
          <w:tcPr>
            <w:tcW w:w="1396" w:type="dxa"/>
            <w:vAlign w:val="center"/>
          </w:tcPr>
          <w:p w14:paraId="4AA133DF" w14:textId="77777777" w:rsidR="0071089B" w:rsidRPr="00A1115A" w:rsidRDefault="0071089B" w:rsidP="00832195">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254FE16F" w14:textId="77777777" w:rsidR="0071089B" w:rsidRPr="00A1115A" w:rsidRDefault="0071089B" w:rsidP="00832195">
            <w:pPr>
              <w:pStyle w:val="TAC"/>
              <w:rPr>
                <w:rFonts w:cs="Arial"/>
              </w:rPr>
            </w:pPr>
          </w:p>
        </w:tc>
        <w:tc>
          <w:tcPr>
            <w:tcW w:w="1067" w:type="dxa"/>
          </w:tcPr>
          <w:p w14:paraId="048816A0" w14:textId="77777777" w:rsidR="0071089B" w:rsidRPr="00A1115A" w:rsidRDefault="0071089B" w:rsidP="00832195">
            <w:pPr>
              <w:pStyle w:val="TAC"/>
              <w:rPr>
                <w:rFonts w:cs="Arial"/>
              </w:rPr>
            </w:pPr>
          </w:p>
        </w:tc>
        <w:tc>
          <w:tcPr>
            <w:tcW w:w="942" w:type="dxa"/>
          </w:tcPr>
          <w:p w14:paraId="73D8AD8C" w14:textId="77777777" w:rsidR="0071089B" w:rsidRPr="00A1115A" w:rsidRDefault="0071089B" w:rsidP="00832195">
            <w:pPr>
              <w:pStyle w:val="TAC"/>
              <w:rPr>
                <w:rFonts w:cs="Arial"/>
              </w:rPr>
            </w:pPr>
          </w:p>
        </w:tc>
        <w:tc>
          <w:tcPr>
            <w:tcW w:w="1067" w:type="dxa"/>
          </w:tcPr>
          <w:p w14:paraId="5A86C141" w14:textId="77777777" w:rsidR="0071089B" w:rsidRPr="00A1115A" w:rsidRDefault="0071089B" w:rsidP="00832195">
            <w:pPr>
              <w:pStyle w:val="TAC"/>
              <w:rPr>
                <w:rFonts w:cs="Arial"/>
              </w:rPr>
            </w:pPr>
          </w:p>
        </w:tc>
        <w:tc>
          <w:tcPr>
            <w:tcW w:w="875" w:type="dxa"/>
          </w:tcPr>
          <w:p w14:paraId="7EB0BBF1" w14:textId="77777777" w:rsidR="0071089B" w:rsidRPr="00A1115A" w:rsidRDefault="0071089B" w:rsidP="0083219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D270AE1" w14:textId="77777777" w:rsidR="0071089B" w:rsidRPr="00A1115A" w:rsidRDefault="0071089B" w:rsidP="00832195">
            <w:pPr>
              <w:pStyle w:val="TAC"/>
              <w:rPr>
                <w:rFonts w:cs="Arial"/>
              </w:rPr>
            </w:pPr>
            <w:r>
              <w:rPr>
                <w:rFonts w:cs="Arial"/>
              </w:rPr>
              <w:t>+2/-</w:t>
            </w:r>
            <w:r>
              <w:rPr>
                <w:rFonts w:cs="Arial"/>
                <w:lang w:eastAsia="zh-CN"/>
              </w:rPr>
              <w:t>3</w:t>
            </w:r>
          </w:p>
        </w:tc>
        <w:tc>
          <w:tcPr>
            <w:tcW w:w="921" w:type="dxa"/>
          </w:tcPr>
          <w:p w14:paraId="3DD93D2B" w14:textId="77777777" w:rsidR="0071089B" w:rsidRPr="00A1115A" w:rsidRDefault="0071089B" w:rsidP="00832195">
            <w:pPr>
              <w:pStyle w:val="TAC"/>
              <w:rPr>
                <w:rFonts w:cs="Arial"/>
              </w:rPr>
            </w:pPr>
          </w:p>
        </w:tc>
        <w:tc>
          <w:tcPr>
            <w:tcW w:w="1208" w:type="dxa"/>
          </w:tcPr>
          <w:p w14:paraId="520C75E2" w14:textId="77777777" w:rsidR="0071089B" w:rsidRPr="00A1115A" w:rsidRDefault="0071089B" w:rsidP="00832195">
            <w:pPr>
              <w:pStyle w:val="TAC"/>
              <w:rPr>
                <w:rFonts w:cs="Arial"/>
              </w:rPr>
            </w:pPr>
          </w:p>
        </w:tc>
      </w:tr>
      <w:tr w:rsidR="0071089B" w:rsidRPr="00A1115A" w14:paraId="19E62844" w14:textId="77777777" w:rsidTr="00832195">
        <w:trPr>
          <w:jc w:val="center"/>
        </w:trPr>
        <w:tc>
          <w:tcPr>
            <w:tcW w:w="1396" w:type="dxa"/>
            <w:vAlign w:val="center"/>
          </w:tcPr>
          <w:p w14:paraId="54DAF772" w14:textId="77777777" w:rsidR="0071089B" w:rsidRPr="00A1115A" w:rsidRDefault="0071089B" w:rsidP="00832195">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6F53A5C1" w14:textId="77777777" w:rsidR="0071089B" w:rsidRPr="00A1115A" w:rsidRDefault="0071089B" w:rsidP="00832195">
            <w:pPr>
              <w:pStyle w:val="TAC"/>
              <w:rPr>
                <w:rFonts w:cs="Arial"/>
              </w:rPr>
            </w:pPr>
          </w:p>
        </w:tc>
        <w:tc>
          <w:tcPr>
            <w:tcW w:w="1067" w:type="dxa"/>
          </w:tcPr>
          <w:p w14:paraId="770AD90B" w14:textId="77777777" w:rsidR="0071089B" w:rsidRPr="00A1115A" w:rsidRDefault="0071089B" w:rsidP="00832195">
            <w:pPr>
              <w:pStyle w:val="TAC"/>
              <w:rPr>
                <w:rFonts w:cs="Arial"/>
              </w:rPr>
            </w:pPr>
          </w:p>
        </w:tc>
        <w:tc>
          <w:tcPr>
            <w:tcW w:w="942" w:type="dxa"/>
          </w:tcPr>
          <w:p w14:paraId="7635659E" w14:textId="77777777" w:rsidR="0071089B" w:rsidRPr="00A1115A" w:rsidRDefault="0071089B" w:rsidP="00832195">
            <w:pPr>
              <w:pStyle w:val="TAC"/>
              <w:rPr>
                <w:rFonts w:cs="Arial"/>
              </w:rPr>
            </w:pPr>
            <w:r>
              <w:rPr>
                <w:rFonts w:cs="Arial" w:hint="eastAsia"/>
                <w:lang w:eastAsia="zh-CN"/>
              </w:rPr>
              <w:t>2</w:t>
            </w:r>
            <w:r>
              <w:rPr>
                <w:rFonts w:cs="Arial"/>
                <w:lang w:eastAsia="zh-CN"/>
              </w:rPr>
              <w:t>6</w:t>
            </w:r>
          </w:p>
        </w:tc>
        <w:tc>
          <w:tcPr>
            <w:tcW w:w="1067" w:type="dxa"/>
          </w:tcPr>
          <w:p w14:paraId="79884A84" w14:textId="77777777" w:rsidR="0071089B" w:rsidRPr="00A1115A" w:rsidRDefault="0071089B" w:rsidP="00832195">
            <w:pPr>
              <w:pStyle w:val="TAC"/>
              <w:rPr>
                <w:rFonts w:cs="Arial"/>
              </w:rPr>
            </w:pPr>
            <w:r w:rsidRPr="00A1115A">
              <w:rPr>
                <w:rFonts w:cs="Arial"/>
              </w:rPr>
              <w:t>+2/-</w:t>
            </w:r>
            <w:r>
              <w:rPr>
                <w:rFonts w:cs="Arial"/>
              </w:rPr>
              <w:t>3</w:t>
            </w:r>
            <w:del w:id="32" w:author="ZTE-Ma Zhifeng" w:date="2022-08-08T14:03:00Z">
              <w:r w:rsidRPr="00A1115A" w:rsidDel="005A1C5B">
                <w:rPr>
                  <w:rFonts w:cs="Arial"/>
                  <w:vertAlign w:val="superscript"/>
                </w:rPr>
                <w:delText>1</w:delText>
              </w:r>
            </w:del>
          </w:p>
        </w:tc>
        <w:tc>
          <w:tcPr>
            <w:tcW w:w="875" w:type="dxa"/>
          </w:tcPr>
          <w:p w14:paraId="7C9FAE59" w14:textId="77777777" w:rsidR="0071089B" w:rsidRPr="00A1115A" w:rsidRDefault="0071089B" w:rsidP="0083219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4F08B0A" w14:textId="77777777" w:rsidR="0071089B" w:rsidRPr="00A1115A" w:rsidRDefault="0071089B" w:rsidP="00832195">
            <w:pPr>
              <w:pStyle w:val="TAC"/>
              <w:rPr>
                <w:rFonts w:cs="Arial"/>
              </w:rPr>
            </w:pPr>
            <w:r>
              <w:rPr>
                <w:rFonts w:cs="Arial"/>
              </w:rPr>
              <w:t>+2/-</w:t>
            </w:r>
            <w:r>
              <w:rPr>
                <w:rFonts w:cs="Arial"/>
                <w:lang w:eastAsia="zh-CN"/>
              </w:rPr>
              <w:t>3</w:t>
            </w:r>
          </w:p>
        </w:tc>
        <w:tc>
          <w:tcPr>
            <w:tcW w:w="921" w:type="dxa"/>
          </w:tcPr>
          <w:p w14:paraId="6B12B81A" w14:textId="77777777" w:rsidR="0071089B" w:rsidRPr="00A1115A" w:rsidRDefault="0071089B" w:rsidP="00832195">
            <w:pPr>
              <w:pStyle w:val="TAC"/>
              <w:rPr>
                <w:rFonts w:cs="Arial"/>
              </w:rPr>
            </w:pPr>
          </w:p>
        </w:tc>
        <w:tc>
          <w:tcPr>
            <w:tcW w:w="1208" w:type="dxa"/>
          </w:tcPr>
          <w:p w14:paraId="482DA37F" w14:textId="77777777" w:rsidR="0071089B" w:rsidRPr="00A1115A" w:rsidRDefault="0071089B" w:rsidP="00832195">
            <w:pPr>
              <w:pStyle w:val="TAC"/>
              <w:rPr>
                <w:rFonts w:cs="Arial"/>
              </w:rPr>
            </w:pPr>
          </w:p>
        </w:tc>
      </w:tr>
      <w:tr w:rsidR="0071089B" w:rsidRPr="00A1115A" w14:paraId="1EA67EB9" w14:textId="77777777" w:rsidTr="00832195">
        <w:trPr>
          <w:jc w:val="center"/>
        </w:trPr>
        <w:tc>
          <w:tcPr>
            <w:tcW w:w="1396" w:type="dxa"/>
            <w:vAlign w:val="center"/>
          </w:tcPr>
          <w:p w14:paraId="2DA3661C" w14:textId="77777777" w:rsidR="0071089B" w:rsidRPr="00A1115A" w:rsidRDefault="0071089B" w:rsidP="00832195">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70911CDB" w14:textId="77777777" w:rsidR="0071089B" w:rsidRPr="00A1115A" w:rsidRDefault="0071089B" w:rsidP="00832195">
            <w:pPr>
              <w:pStyle w:val="TAC"/>
              <w:rPr>
                <w:rFonts w:cs="Arial"/>
              </w:rPr>
            </w:pPr>
          </w:p>
        </w:tc>
        <w:tc>
          <w:tcPr>
            <w:tcW w:w="1067" w:type="dxa"/>
          </w:tcPr>
          <w:p w14:paraId="0A0CF1DA" w14:textId="77777777" w:rsidR="0071089B" w:rsidRPr="00A1115A" w:rsidRDefault="0071089B" w:rsidP="00832195">
            <w:pPr>
              <w:pStyle w:val="TAC"/>
              <w:rPr>
                <w:rFonts w:cs="Arial"/>
              </w:rPr>
            </w:pPr>
          </w:p>
        </w:tc>
        <w:tc>
          <w:tcPr>
            <w:tcW w:w="942" w:type="dxa"/>
          </w:tcPr>
          <w:p w14:paraId="2DA6E813" w14:textId="77777777" w:rsidR="0071089B" w:rsidRPr="00A1115A" w:rsidRDefault="0071089B" w:rsidP="00832195">
            <w:pPr>
              <w:pStyle w:val="TAC"/>
              <w:rPr>
                <w:rFonts w:cs="Arial"/>
              </w:rPr>
            </w:pPr>
            <w:r>
              <w:rPr>
                <w:rFonts w:cs="Arial" w:hint="eastAsia"/>
                <w:lang w:eastAsia="zh-CN"/>
              </w:rPr>
              <w:t>2</w:t>
            </w:r>
            <w:r>
              <w:rPr>
                <w:rFonts w:cs="Arial"/>
                <w:lang w:eastAsia="zh-CN"/>
              </w:rPr>
              <w:t>6</w:t>
            </w:r>
          </w:p>
        </w:tc>
        <w:tc>
          <w:tcPr>
            <w:tcW w:w="1067" w:type="dxa"/>
          </w:tcPr>
          <w:p w14:paraId="7721FD5C" w14:textId="77777777" w:rsidR="0071089B" w:rsidRPr="00A1115A" w:rsidRDefault="0071089B" w:rsidP="00832195">
            <w:pPr>
              <w:pStyle w:val="TAC"/>
              <w:rPr>
                <w:rFonts w:cs="Arial"/>
              </w:rPr>
            </w:pPr>
            <w:r w:rsidRPr="00A1115A">
              <w:rPr>
                <w:rFonts w:cs="Arial"/>
              </w:rPr>
              <w:t>+2/-</w:t>
            </w:r>
            <w:r>
              <w:rPr>
                <w:rFonts w:cs="Arial"/>
                <w:lang w:eastAsia="zh-CN"/>
              </w:rPr>
              <w:t>3</w:t>
            </w:r>
            <w:del w:id="33" w:author="ZTE-Ma Zhifeng" w:date="2022-08-08T14:03:00Z">
              <w:r w:rsidRPr="00A1115A" w:rsidDel="005A1C5B">
                <w:rPr>
                  <w:rFonts w:cs="Arial"/>
                  <w:vertAlign w:val="superscript"/>
                </w:rPr>
                <w:delText>1</w:delText>
              </w:r>
            </w:del>
          </w:p>
        </w:tc>
        <w:tc>
          <w:tcPr>
            <w:tcW w:w="875" w:type="dxa"/>
          </w:tcPr>
          <w:p w14:paraId="6E01B82B" w14:textId="77777777" w:rsidR="0071089B" w:rsidRPr="00A1115A" w:rsidRDefault="0071089B" w:rsidP="00832195">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3032C4D" w14:textId="77777777" w:rsidR="0071089B" w:rsidRPr="00A1115A" w:rsidRDefault="0071089B" w:rsidP="00832195">
            <w:pPr>
              <w:pStyle w:val="TAC"/>
              <w:rPr>
                <w:rFonts w:cs="Arial"/>
              </w:rPr>
            </w:pPr>
            <w:r>
              <w:rPr>
                <w:rFonts w:cs="Arial"/>
              </w:rPr>
              <w:t>+2/-</w:t>
            </w:r>
            <w:r>
              <w:rPr>
                <w:rFonts w:cs="Arial"/>
                <w:lang w:eastAsia="zh-CN"/>
              </w:rPr>
              <w:t>3</w:t>
            </w:r>
          </w:p>
        </w:tc>
        <w:tc>
          <w:tcPr>
            <w:tcW w:w="921" w:type="dxa"/>
          </w:tcPr>
          <w:p w14:paraId="3BC7685B" w14:textId="77777777" w:rsidR="0071089B" w:rsidRPr="00A1115A" w:rsidRDefault="0071089B" w:rsidP="00832195">
            <w:pPr>
              <w:pStyle w:val="TAC"/>
              <w:rPr>
                <w:rFonts w:cs="Arial"/>
              </w:rPr>
            </w:pPr>
          </w:p>
        </w:tc>
        <w:tc>
          <w:tcPr>
            <w:tcW w:w="1208" w:type="dxa"/>
          </w:tcPr>
          <w:p w14:paraId="6BFB317D" w14:textId="77777777" w:rsidR="0071089B" w:rsidRPr="00A1115A" w:rsidRDefault="0071089B" w:rsidP="00832195">
            <w:pPr>
              <w:pStyle w:val="TAC"/>
              <w:rPr>
                <w:rFonts w:cs="Arial"/>
              </w:rPr>
            </w:pPr>
          </w:p>
        </w:tc>
      </w:tr>
      <w:tr w:rsidR="0071089B" w:rsidRPr="00A1115A" w14:paraId="596C5BE5" w14:textId="77777777" w:rsidTr="00832195">
        <w:trPr>
          <w:jc w:val="center"/>
        </w:trPr>
        <w:tc>
          <w:tcPr>
            <w:tcW w:w="1396" w:type="dxa"/>
            <w:vAlign w:val="center"/>
          </w:tcPr>
          <w:p w14:paraId="745851DA" w14:textId="77777777" w:rsidR="0071089B" w:rsidRPr="00A1115A" w:rsidRDefault="0071089B" w:rsidP="00832195">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7B48FF71" w14:textId="77777777" w:rsidR="0071089B" w:rsidRPr="00A1115A" w:rsidRDefault="0071089B" w:rsidP="00832195">
            <w:pPr>
              <w:pStyle w:val="TAC"/>
              <w:rPr>
                <w:rFonts w:cs="Arial"/>
              </w:rPr>
            </w:pPr>
          </w:p>
        </w:tc>
        <w:tc>
          <w:tcPr>
            <w:tcW w:w="1067" w:type="dxa"/>
          </w:tcPr>
          <w:p w14:paraId="3A7C9DF1" w14:textId="77777777" w:rsidR="0071089B" w:rsidRPr="00A1115A" w:rsidRDefault="0071089B" w:rsidP="00832195">
            <w:pPr>
              <w:pStyle w:val="TAC"/>
              <w:rPr>
                <w:rFonts w:cs="Arial"/>
              </w:rPr>
            </w:pPr>
          </w:p>
        </w:tc>
        <w:tc>
          <w:tcPr>
            <w:tcW w:w="942" w:type="dxa"/>
          </w:tcPr>
          <w:p w14:paraId="59C4052F" w14:textId="77777777" w:rsidR="0071089B" w:rsidRPr="00A1115A" w:rsidRDefault="0071089B" w:rsidP="00832195">
            <w:pPr>
              <w:pStyle w:val="TAC"/>
              <w:rPr>
                <w:rFonts w:cs="Arial"/>
              </w:rPr>
            </w:pPr>
          </w:p>
        </w:tc>
        <w:tc>
          <w:tcPr>
            <w:tcW w:w="1067" w:type="dxa"/>
          </w:tcPr>
          <w:p w14:paraId="5007C5B9" w14:textId="77777777" w:rsidR="0071089B" w:rsidRPr="00A1115A" w:rsidRDefault="0071089B" w:rsidP="00832195">
            <w:pPr>
              <w:pStyle w:val="TAC"/>
              <w:rPr>
                <w:rFonts w:cs="Arial"/>
              </w:rPr>
            </w:pPr>
          </w:p>
        </w:tc>
        <w:tc>
          <w:tcPr>
            <w:tcW w:w="875" w:type="dxa"/>
          </w:tcPr>
          <w:p w14:paraId="55392864" w14:textId="77777777" w:rsidR="0071089B" w:rsidRPr="00A1115A" w:rsidRDefault="0071089B" w:rsidP="00832195">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CCF6A89" w14:textId="77777777" w:rsidR="0071089B" w:rsidRPr="00A1115A" w:rsidRDefault="0071089B" w:rsidP="00832195">
            <w:pPr>
              <w:pStyle w:val="TAC"/>
              <w:rPr>
                <w:rFonts w:cs="Arial"/>
              </w:rPr>
            </w:pPr>
            <w:r>
              <w:rPr>
                <w:rFonts w:cs="Arial"/>
              </w:rPr>
              <w:t>+2/-</w:t>
            </w:r>
            <w:r>
              <w:rPr>
                <w:rFonts w:cs="Arial"/>
                <w:lang w:eastAsia="zh-CN"/>
              </w:rPr>
              <w:t>3</w:t>
            </w:r>
          </w:p>
        </w:tc>
        <w:tc>
          <w:tcPr>
            <w:tcW w:w="921" w:type="dxa"/>
          </w:tcPr>
          <w:p w14:paraId="0C36B3F5" w14:textId="77777777" w:rsidR="0071089B" w:rsidRPr="00A1115A" w:rsidRDefault="0071089B" w:rsidP="00832195">
            <w:pPr>
              <w:pStyle w:val="TAC"/>
              <w:rPr>
                <w:rFonts w:cs="Arial"/>
              </w:rPr>
            </w:pPr>
          </w:p>
        </w:tc>
        <w:tc>
          <w:tcPr>
            <w:tcW w:w="1208" w:type="dxa"/>
          </w:tcPr>
          <w:p w14:paraId="29A27B99" w14:textId="77777777" w:rsidR="0071089B" w:rsidRPr="00A1115A" w:rsidRDefault="0071089B" w:rsidP="00832195">
            <w:pPr>
              <w:pStyle w:val="TAC"/>
              <w:rPr>
                <w:rFonts w:cs="Arial"/>
              </w:rPr>
            </w:pPr>
          </w:p>
        </w:tc>
      </w:tr>
      <w:tr w:rsidR="0071089B" w:rsidRPr="00A1115A" w14:paraId="3E9CA03F" w14:textId="77777777" w:rsidTr="0083219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D0E4CB0" w14:textId="603BAD1B" w:rsidR="0071089B" w:rsidRPr="00A1115A" w:rsidRDefault="0071089B" w:rsidP="00832195">
            <w:pPr>
              <w:pStyle w:val="TAN"/>
              <w:rPr>
                <w:rFonts w:cs="Arial"/>
              </w:rPr>
            </w:pPr>
            <w:r w:rsidRPr="00A1115A">
              <w:rPr>
                <w:rFonts w:cs="Arial"/>
              </w:rPr>
              <w:t>NOTE 1:</w:t>
            </w:r>
            <w:r w:rsidRPr="00A1115A">
              <w:rPr>
                <w:rFonts w:cs="Arial"/>
              </w:rPr>
              <w:tab/>
            </w:r>
            <w:del w:id="34" w:author="ZTE-Ma Zhifeng" w:date="2022-08-08T14:03:00Z">
              <w:r w:rsidRPr="00A1115A" w:rsidDel="005A1C5B">
                <w:rPr>
                  <w:rFonts w:cs="Arial" w:hint="eastAsia"/>
                  <w:lang w:eastAsia="zh-CN"/>
                </w:rPr>
                <w:delText>If all transmitted resource blocks</w:delText>
              </w:r>
              <w:r w:rsidRPr="00A1115A" w:rsidDel="005A1C5B">
                <w:rPr>
                  <w:rFonts w:cs="Arial"/>
                </w:rPr>
                <w:delText xml:space="preserve"> </w:delText>
              </w:r>
              <w:r w:rsidRPr="00A1115A" w:rsidDel="005A1C5B">
                <w:rPr>
                  <w:rFonts w:cs="Arial" w:hint="eastAsia"/>
                  <w:lang w:eastAsia="zh-CN"/>
                </w:rPr>
                <w:delText xml:space="preserve">over all component carriers are </w:delText>
              </w:r>
              <w:r w:rsidRPr="00A1115A" w:rsidDel="005A1C5B">
                <w:rPr>
                  <w:rFonts w:cs="Arial"/>
                </w:rPr>
                <w:delText>confined within F</w:delText>
              </w:r>
              <w:r w:rsidRPr="00A1115A" w:rsidDel="005A1C5B">
                <w:rPr>
                  <w:rFonts w:cs="Arial"/>
                  <w:vertAlign w:val="subscript"/>
                </w:rPr>
                <w:delText>UL_low</w:delText>
              </w:r>
              <w:r w:rsidRPr="00A1115A" w:rsidDel="005A1C5B">
                <w:rPr>
                  <w:rFonts w:cs="Arial"/>
                </w:rPr>
                <w:delText xml:space="preserve"> and F</w:delText>
              </w:r>
              <w:r w:rsidRPr="00A1115A" w:rsidDel="005A1C5B">
                <w:rPr>
                  <w:rFonts w:cs="Arial"/>
                  <w:vertAlign w:val="subscript"/>
                </w:rPr>
                <w:delText xml:space="preserve">UL_low </w:delText>
              </w:r>
              <w:r w:rsidRPr="00A1115A" w:rsidDel="005A1C5B">
                <w:rPr>
                  <w:rFonts w:cs="Arial"/>
                </w:rPr>
                <w:delText>+ 4 MHz or</w:delText>
              </w:r>
              <w:r w:rsidRPr="00A1115A" w:rsidDel="005A1C5B">
                <w:rPr>
                  <w:rFonts w:cs="Arial" w:hint="eastAsia"/>
                  <w:lang w:eastAsia="zh-CN"/>
                </w:rPr>
                <w:delText>/and</w:delText>
              </w:r>
              <w:r w:rsidRPr="00A1115A" w:rsidDel="005A1C5B">
                <w:rPr>
                  <w:rFonts w:cs="Arial"/>
                </w:rPr>
                <w:delText xml:space="preserve"> F</w:delText>
              </w:r>
              <w:r w:rsidRPr="00A1115A" w:rsidDel="005A1C5B">
                <w:rPr>
                  <w:rFonts w:cs="Arial"/>
                  <w:vertAlign w:val="subscript"/>
                </w:rPr>
                <w:delText>UL_high</w:delText>
              </w:r>
              <w:r w:rsidRPr="00A1115A" w:rsidDel="005A1C5B">
                <w:rPr>
                  <w:rFonts w:cs="Arial"/>
                </w:rPr>
                <w:delText xml:space="preserve"> – 4 MHz and F</w:delText>
              </w:r>
              <w:r w:rsidRPr="00A1115A" w:rsidDel="005A1C5B">
                <w:rPr>
                  <w:rFonts w:cs="Arial"/>
                  <w:vertAlign w:val="subscript"/>
                </w:rPr>
                <w:delText>UL_high</w:delText>
              </w:r>
              <w:r w:rsidRPr="00A1115A" w:rsidDel="005A1C5B">
                <w:rPr>
                  <w:rFonts w:cs="Arial"/>
                </w:rPr>
                <w:delText>, the maximum output power requirement is relaxed by reducing the lower tolerance limit by 1.5 dB</w:delText>
              </w:r>
            </w:del>
            <w:ins w:id="35" w:author="ZTE-Ma Zhifeng" w:date="2022-08-08T14:03:00Z">
              <w:r w:rsidR="005A1C5B" w:rsidRPr="00832195">
                <w:t>An uplink CA configuration in which the band has NOTE 3 in Table 6.2.1-1 is allowed to reduce the lower tolerance limit by 1.5 dB when the transmission bandwidths of the band are confined within F</w:t>
              </w:r>
              <w:r w:rsidR="005A1C5B" w:rsidRPr="00832195">
                <w:rPr>
                  <w:vertAlign w:val="subscript"/>
                </w:rPr>
                <w:t>UL_low</w:t>
              </w:r>
              <w:r w:rsidR="005A1C5B" w:rsidRPr="00832195">
                <w:t xml:space="preserve"> and F</w:t>
              </w:r>
              <w:r w:rsidR="005A1C5B" w:rsidRPr="00832195">
                <w:rPr>
                  <w:vertAlign w:val="subscript"/>
                </w:rPr>
                <w:t>UL_low</w:t>
              </w:r>
              <w:r w:rsidR="005A1C5B" w:rsidRPr="00832195">
                <w:t xml:space="preserve"> + 4 MHz or F</w:t>
              </w:r>
              <w:r w:rsidR="005A1C5B" w:rsidRPr="00832195">
                <w:rPr>
                  <w:vertAlign w:val="subscript"/>
                </w:rPr>
                <w:t>UL_high</w:t>
              </w:r>
              <w:r w:rsidR="005A1C5B" w:rsidRPr="00832195">
                <w:t xml:space="preserve"> - 4 MHz and F</w:t>
              </w:r>
              <w:r w:rsidR="005A1C5B" w:rsidRPr="00832195">
                <w:rPr>
                  <w:vertAlign w:val="subscript"/>
                </w:rPr>
                <w:t>UL_high</w:t>
              </w:r>
              <w:r w:rsidR="005A1C5B" w:rsidRPr="00832195">
                <w:t>.</w:t>
              </w:r>
            </w:ins>
          </w:p>
          <w:p w14:paraId="18A0D661" w14:textId="6C6CC9F6" w:rsidR="0071089B" w:rsidRPr="00A1115A" w:rsidRDefault="0071089B" w:rsidP="00832195">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ins w:id="36" w:author="ZTE-Ma Zhifeng" w:date="2022-08-08T14:03:00Z">
              <w:r w:rsidR="005A1C5B">
                <w:rPr>
                  <w:rFonts w:cs="Arial"/>
                </w:rPr>
                <w:t>.</w:t>
              </w:r>
            </w:ins>
          </w:p>
          <w:p w14:paraId="6D4D03EE" w14:textId="77777777" w:rsidR="0071089B" w:rsidRPr="00A1115A" w:rsidRDefault="0071089B" w:rsidP="00832195">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9BC6230" w14:textId="77777777" w:rsidR="0071089B" w:rsidRPr="00A1115A" w:rsidRDefault="0071089B" w:rsidP="0071089B"/>
    <w:p w14:paraId="6B0F81FC" w14:textId="77777777" w:rsidR="0071089B" w:rsidRPr="00A1115A" w:rsidRDefault="0071089B" w:rsidP="0071089B">
      <w:pPr>
        <w:pStyle w:val="40"/>
      </w:pPr>
      <w:bookmarkStart w:id="37" w:name="_Toc61367345"/>
      <w:bookmarkStart w:id="38" w:name="_Toc61372728"/>
      <w:bookmarkStart w:id="39" w:name="_Toc68230669"/>
      <w:bookmarkStart w:id="40" w:name="_Toc69084082"/>
      <w:bookmarkStart w:id="41" w:name="_Toc75467091"/>
      <w:bookmarkStart w:id="42" w:name="_Toc76509113"/>
      <w:bookmarkStart w:id="43" w:name="_Toc76718103"/>
      <w:bookmarkStart w:id="44" w:name="_Toc83580413"/>
      <w:bookmarkStart w:id="45" w:name="_Toc84404922"/>
      <w:bookmarkStart w:id="46" w:name="_Toc84413531"/>
      <w:r w:rsidRPr="00A1115A">
        <w:t>6.2A.1.2</w:t>
      </w:r>
      <w:r w:rsidRPr="00A1115A">
        <w:tab/>
      </w:r>
      <w:bookmarkEnd w:id="20"/>
      <w:bookmarkEnd w:id="21"/>
      <w:bookmarkEnd w:id="22"/>
      <w:bookmarkEnd w:id="23"/>
      <w:bookmarkEnd w:id="24"/>
      <w:bookmarkEnd w:id="25"/>
      <w:bookmarkEnd w:id="26"/>
      <w:bookmarkEnd w:id="27"/>
      <w:r w:rsidRPr="00A1115A">
        <w:t>UE maximum output power for Intra-band non-contiguous CA</w:t>
      </w:r>
      <w:bookmarkEnd w:id="37"/>
      <w:bookmarkEnd w:id="38"/>
      <w:bookmarkEnd w:id="39"/>
      <w:bookmarkEnd w:id="40"/>
      <w:bookmarkEnd w:id="41"/>
      <w:bookmarkEnd w:id="42"/>
      <w:bookmarkEnd w:id="43"/>
      <w:bookmarkEnd w:id="44"/>
      <w:bookmarkEnd w:id="45"/>
      <w:bookmarkEnd w:id="46"/>
    </w:p>
    <w:p w14:paraId="4CFA8360" w14:textId="77777777" w:rsidR="0071089B" w:rsidRDefault="0071089B" w:rsidP="0071089B">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418EEA31" w14:textId="77777777" w:rsidR="0071089B" w:rsidRPr="00A1115A" w:rsidRDefault="0071089B" w:rsidP="0071089B">
      <w:pPr>
        <w:pStyle w:val="TH"/>
      </w:pPr>
      <w:r w:rsidRPr="00A1115A">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71089B" w:rsidRPr="00A1115A" w14:paraId="490603AF" w14:textId="77777777" w:rsidTr="00832195">
        <w:trPr>
          <w:jc w:val="center"/>
        </w:trPr>
        <w:tc>
          <w:tcPr>
            <w:tcW w:w="1396" w:type="dxa"/>
          </w:tcPr>
          <w:p w14:paraId="22BB3E5B" w14:textId="77777777" w:rsidR="0071089B" w:rsidRPr="00A1115A" w:rsidRDefault="0071089B" w:rsidP="00832195">
            <w:pPr>
              <w:pStyle w:val="TAH"/>
              <w:rPr>
                <w:rFonts w:cs="Arial"/>
              </w:rPr>
            </w:pPr>
            <w:r w:rsidRPr="00A1115A">
              <w:rPr>
                <w:rFonts w:cs="Arial"/>
              </w:rPr>
              <w:t>NR</w:t>
            </w:r>
            <w:r w:rsidRPr="00A1115A">
              <w:rPr>
                <w:rFonts w:cs="Arial" w:hint="eastAsia"/>
              </w:rPr>
              <w:t xml:space="preserve"> CA Configuration</w:t>
            </w:r>
          </w:p>
        </w:tc>
        <w:tc>
          <w:tcPr>
            <w:tcW w:w="942" w:type="dxa"/>
          </w:tcPr>
          <w:p w14:paraId="0453F9C3" w14:textId="77777777" w:rsidR="0071089B" w:rsidRPr="00A1115A" w:rsidRDefault="0071089B" w:rsidP="00832195">
            <w:pPr>
              <w:pStyle w:val="TAH"/>
              <w:rPr>
                <w:rFonts w:cs="Arial"/>
              </w:rPr>
            </w:pPr>
            <w:r w:rsidRPr="00A1115A">
              <w:rPr>
                <w:rFonts w:cs="Arial"/>
              </w:rPr>
              <w:t>Class 1 (dBm)</w:t>
            </w:r>
          </w:p>
        </w:tc>
        <w:tc>
          <w:tcPr>
            <w:tcW w:w="1067" w:type="dxa"/>
          </w:tcPr>
          <w:p w14:paraId="24A15302" w14:textId="77777777" w:rsidR="0071089B" w:rsidRPr="00A1115A" w:rsidRDefault="0071089B" w:rsidP="00832195">
            <w:pPr>
              <w:pStyle w:val="TAH"/>
              <w:rPr>
                <w:rFonts w:cs="Arial"/>
              </w:rPr>
            </w:pPr>
            <w:r w:rsidRPr="00A1115A">
              <w:rPr>
                <w:rFonts w:cs="Arial"/>
              </w:rPr>
              <w:t>Tolerance (dB)</w:t>
            </w:r>
          </w:p>
        </w:tc>
        <w:tc>
          <w:tcPr>
            <w:tcW w:w="942" w:type="dxa"/>
          </w:tcPr>
          <w:p w14:paraId="5BFA2ACC" w14:textId="77777777" w:rsidR="0071089B" w:rsidRPr="00A1115A" w:rsidRDefault="0071089B" w:rsidP="00832195">
            <w:pPr>
              <w:pStyle w:val="TAH"/>
              <w:rPr>
                <w:rFonts w:cs="Arial"/>
              </w:rPr>
            </w:pPr>
            <w:r w:rsidRPr="00A1115A">
              <w:rPr>
                <w:rFonts w:cs="Arial"/>
              </w:rPr>
              <w:t>Class 2 (dBm)</w:t>
            </w:r>
          </w:p>
        </w:tc>
        <w:tc>
          <w:tcPr>
            <w:tcW w:w="1067" w:type="dxa"/>
          </w:tcPr>
          <w:p w14:paraId="2748C15B" w14:textId="77777777" w:rsidR="0071089B" w:rsidRPr="00A1115A" w:rsidRDefault="0071089B" w:rsidP="00832195">
            <w:pPr>
              <w:pStyle w:val="TAH"/>
              <w:rPr>
                <w:rFonts w:cs="Arial"/>
              </w:rPr>
            </w:pPr>
            <w:r w:rsidRPr="00A1115A">
              <w:rPr>
                <w:rFonts w:cs="Arial"/>
              </w:rPr>
              <w:t>Tolerance (dB)</w:t>
            </w:r>
          </w:p>
        </w:tc>
        <w:tc>
          <w:tcPr>
            <w:tcW w:w="875" w:type="dxa"/>
          </w:tcPr>
          <w:p w14:paraId="2D2E9375" w14:textId="77777777" w:rsidR="0071089B" w:rsidRPr="00A1115A" w:rsidRDefault="0071089B" w:rsidP="00832195">
            <w:pPr>
              <w:pStyle w:val="TAH"/>
              <w:rPr>
                <w:rFonts w:cs="Arial"/>
              </w:rPr>
            </w:pPr>
            <w:r w:rsidRPr="00A1115A">
              <w:rPr>
                <w:rFonts w:cs="Arial"/>
              </w:rPr>
              <w:t>Class 3 (dBm)</w:t>
            </w:r>
          </w:p>
        </w:tc>
        <w:tc>
          <w:tcPr>
            <w:tcW w:w="1211" w:type="dxa"/>
          </w:tcPr>
          <w:p w14:paraId="6EDBA959" w14:textId="77777777" w:rsidR="0071089B" w:rsidRPr="00A1115A" w:rsidRDefault="0071089B" w:rsidP="00832195">
            <w:pPr>
              <w:pStyle w:val="TAH"/>
              <w:rPr>
                <w:rFonts w:cs="Arial"/>
              </w:rPr>
            </w:pPr>
            <w:r w:rsidRPr="00A1115A">
              <w:rPr>
                <w:rFonts w:cs="Arial"/>
              </w:rPr>
              <w:t>Tolerance (dB)</w:t>
            </w:r>
          </w:p>
        </w:tc>
        <w:tc>
          <w:tcPr>
            <w:tcW w:w="921" w:type="dxa"/>
          </w:tcPr>
          <w:p w14:paraId="7BFC9DDC" w14:textId="77777777" w:rsidR="0071089B" w:rsidRPr="00A1115A" w:rsidRDefault="0071089B" w:rsidP="00832195">
            <w:pPr>
              <w:pStyle w:val="TAH"/>
              <w:rPr>
                <w:rFonts w:cs="Arial"/>
              </w:rPr>
            </w:pPr>
            <w:r w:rsidRPr="00A1115A">
              <w:rPr>
                <w:rFonts w:cs="Arial"/>
              </w:rPr>
              <w:t>Class 4 (dBm)</w:t>
            </w:r>
          </w:p>
        </w:tc>
        <w:tc>
          <w:tcPr>
            <w:tcW w:w="1208" w:type="dxa"/>
          </w:tcPr>
          <w:p w14:paraId="2540FBBB" w14:textId="77777777" w:rsidR="0071089B" w:rsidRPr="00A1115A" w:rsidRDefault="0071089B" w:rsidP="00832195">
            <w:pPr>
              <w:pStyle w:val="TAH"/>
              <w:rPr>
                <w:rFonts w:cs="Arial"/>
              </w:rPr>
            </w:pPr>
            <w:r w:rsidRPr="00A1115A">
              <w:rPr>
                <w:rFonts w:cs="Arial"/>
              </w:rPr>
              <w:t>Tolerance (dB)</w:t>
            </w:r>
          </w:p>
        </w:tc>
      </w:tr>
      <w:tr w:rsidR="0071089B" w:rsidRPr="00A1115A" w14:paraId="3605D74A" w14:textId="77777777" w:rsidTr="00832195">
        <w:trPr>
          <w:jc w:val="center"/>
        </w:trPr>
        <w:tc>
          <w:tcPr>
            <w:tcW w:w="1396" w:type="dxa"/>
          </w:tcPr>
          <w:p w14:paraId="06C826BF" w14:textId="77777777" w:rsidR="0071089B" w:rsidRPr="00A1115A" w:rsidRDefault="0071089B" w:rsidP="00832195">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47831C84" w14:textId="77777777" w:rsidR="0071089B" w:rsidRPr="00A1115A" w:rsidRDefault="0071089B" w:rsidP="00832195">
            <w:pPr>
              <w:pStyle w:val="TAC"/>
            </w:pPr>
          </w:p>
        </w:tc>
        <w:tc>
          <w:tcPr>
            <w:tcW w:w="1067" w:type="dxa"/>
          </w:tcPr>
          <w:p w14:paraId="0BE9D776" w14:textId="77777777" w:rsidR="0071089B" w:rsidRPr="00A1115A" w:rsidRDefault="0071089B" w:rsidP="00832195">
            <w:pPr>
              <w:pStyle w:val="TAC"/>
            </w:pPr>
          </w:p>
        </w:tc>
        <w:tc>
          <w:tcPr>
            <w:tcW w:w="942" w:type="dxa"/>
          </w:tcPr>
          <w:p w14:paraId="24FB85BD" w14:textId="77777777" w:rsidR="0071089B" w:rsidRPr="00A1115A" w:rsidRDefault="0071089B" w:rsidP="00832195">
            <w:pPr>
              <w:pStyle w:val="TAC"/>
            </w:pPr>
            <w:r>
              <w:rPr>
                <w:rFonts w:cs="Arial" w:hint="eastAsia"/>
                <w:lang w:eastAsia="zh-CN"/>
              </w:rPr>
              <w:t>2</w:t>
            </w:r>
            <w:r>
              <w:rPr>
                <w:rFonts w:cs="Arial"/>
                <w:lang w:eastAsia="zh-CN"/>
              </w:rPr>
              <w:t>6</w:t>
            </w:r>
          </w:p>
        </w:tc>
        <w:tc>
          <w:tcPr>
            <w:tcW w:w="1067" w:type="dxa"/>
          </w:tcPr>
          <w:p w14:paraId="60465C28" w14:textId="77777777" w:rsidR="0071089B" w:rsidRPr="00A1115A" w:rsidRDefault="0071089B" w:rsidP="00832195">
            <w:pPr>
              <w:pStyle w:val="TAC"/>
            </w:pPr>
            <w:r w:rsidRPr="00A1115A">
              <w:rPr>
                <w:rFonts w:cs="Arial"/>
              </w:rPr>
              <w:t>+2/-</w:t>
            </w:r>
            <w:r>
              <w:rPr>
                <w:rFonts w:cs="Arial"/>
                <w:lang w:eastAsia="zh-CN"/>
              </w:rPr>
              <w:t>3</w:t>
            </w:r>
            <w:del w:id="47" w:author="ZTE-Ma Zhifeng" w:date="2022-08-08T14:04:00Z">
              <w:r w:rsidRPr="00A1115A" w:rsidDel="005A1C5B">
                <w:rPr>
                  <w:rFonts w:cs="Arial"/>
                  <w:vertAlign w:val="superscript"/>
                </w:rPr>
                <w:delText>1</w:delText>
              </w:r>
            </w:del>
          </w:p>
        </w:tc>
        <w:tc>
          <w:tcPr>
            <w:tcW w:w="875" w:type="dxa"/>
          </w:tcPr>
          <w:p w14:paraId="064A42BA" w14:textId="77777777" w:rsidR="0071089B" w:rsidRPr="00A1115A" w:rsidRDefault="0071089B" w:rsidP="00832195">
            <w:pPr>
              <w:pStyle w:val="TAC"/>
              <w:rPr>
                <w:lang w:eastAsia="ja-JP"/>
              </w:rPr>
            </w:pPr>
            <w:r w:rsidRPr="00A1115A">
              <w:t>23</w:t>
            </w:r>
          </w:p>
        </w:tc>
        <w:tc>
          <w:tcPr>
            <w:tcW w:w="1211" w:type="dxa"/>
          </w:tcPr>
          <w:p w14:paraId="69EE8507" w14:textId="77777777" w:rsidR="0071089B" w:rsidRPr="00A1115A" w:rsidRDefault="0071089B" w:rsidP="00832195">
            <w:pPr>
              <w:pStyle w:val="TAC"/>
            </w:pPr>
            <w:r w:rsidRPr="00A1115A">
              <w:t>+2/-</w:t>
            </w:r>
            <w:r>
              <w:rPr>
                <w:lang w:eastAsia="zh-CN"/>
              </w:rPr>
              <w:t>3</w:t>
            </w:r>
            <w:del w:id="48" w:author="ZTE-Ma Zhifeng" w:date="2022-08-08T14:04:00Z">
              <w:r w:rsidRPr="00A1115A" w:rsidDel="005A1C5B">
                <w:rPr>
                  <w:vertAlign w:val="superscript"/>
                </w:rPr>
                <w:delText>1</w:delText>
              </w:r>
            </w:del>
          </w:p>
        </w:tc>
        <w:tc>
          <w:tcPr>
            <w:tcW w:w="921" w:type="dxa"/>
          </w:tcPr>
          <w:p w14:paraId="7E7244DE" w14:textId="77777777" w:rsidR="0071089B" w:rsidRPr="00A1115A" w:rsidRDefault="0071089B" w:rsidP="00832195">
            <w:pPr>
              <w:pStyle w:val="TAC"/>
            </w:pPr>
          </w:p>
        </w:tc>
        <w:tc>
          <w:tcPr>
            <w:tcW w:w="1208" w:type="dxa"/>
          </w:tcPr>
          <w:p w14:paraId="00C8E500" w14:textId="77777777" w:rsidR="0071089B" w:rsidRPr="00A1115A" w:rsidRDefault="0071089B" w:rsidP="00832195">
            <w:pPr>
              <w:pStyle w:val="TAC"/>
            </w:pPr>
          </w:p>
        </w:tc>
      </w:tr>
      <w:tr w:rsidR="0071089B" w:rsidRPr="00A1115A" w14:paraId="05DC5EC2" w14:textId="77777777" w:rsidTr="00832195">
        <w:trPr>
          <w:jc w:val="center"/>
        </w:trPr>
        <w:tc>
          <w:tcPr>
            <w:tcW w:w="1396" w:type="dxa"/>
          </w:tcPr>
          <w:p w14:paraId="192104C2" w14:textId="77777777" w:rsidR="0071089B" w:rsidRPr="00A1115A" w:rsidRDefault="0071089B" w:rsidP="00832195">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22C0415F" w14:textId="77777777" w:rsidR="0071089B" w:rsidRPr="00A1115A" w:rsidRDefault="0071089B" w:rsidP="00832195">
            <w:pPr>
              <w:pStyle w:val="TAC"/>
            </w:pPr>
          </w:p>
        </w:tc>
        <w:tc>
          <w:tcPr>
            <w:tcW w:w="1067" w:type="dxa"/>
          </w:tcPr>
          <w:p w14:paraId="4498AA82" w14:textId="77777777" w:rsidR="0071089B" w:rsidRPr="00A1115A" w:rsidRDefault="0071089B" w:rsidP="00832195">
            <w:pPr>
              <w:pStyle w:val="TAC"/>
            </w:pPr>
          </w:p>
        </w:tc>
        <w:tc>
          <w:tcPr>
            <w:tcW w:w="942" w:type="dxa"/>
          </w:tcPr>
          <w:p w14:paraId="2FD224A1" w14:textId="77777777" w:rsidR="0071089B" w:rsidRPr="00A1115A" w:rsidRDefault="0071089B" w:rsidP="00832195">
            <w:pPr>
              <w:pStyle w:val="TAC"/>
            </w:pPr>
          </w:p>
        </w:tc>
        <w:tc>
          <w:tcPr>
            <w:tcW w:w="1067" w:type="dxa"/>
          </w:tcPr>
          <w:p w14:paraId="2BD40171" w14:textId="77777777" w:rsidR="0071089B" w:rsidRPr="00A1115A" w:rsidRDefault="0071089B" w:rsidP="00832195">
            <w:pPr>
              <w:pStyle w:val="TAC"/>
            </w:pPr>
          </w:p>
        </w:tc>
        <w:tc>
          <w:tcPr>
            <w:tcW w:w="875" w:type="dxa"/>
          </w:tcPr>
          <w:p w14:paraId="7F48146E" w14:textId="77777777" w:rsidR="0071089B" w:rsidRPr="00A1115A" w:rsidRDefault="0071089B" w:rsidP="00832195">
            <w:pPr>
              <w:pStyle w:val="TAC"/>
            </w:pPr>
            <w:r w:rsidRPr="00A1115A">
              <w:t>23</w:t>
            </w:r>
          </w:p>
        </w:tc>
        <w:tc>
          <w:tcPr>
            <w:tcW w:w="1211" w:type="dxa"/>
          </w:tcPr>
          <w:p w14:paraId="0B44ABA3" w14:textId="77777777" w:rsidR="0071089B" w:rsidRPr="00A1115A" w:rsidRDefault="0071089B" w:rsidP="00832195">
            <w:pPr>
              <w:pStyle w:val="TAC"/>
            </w:pPr>
            <w:r w:rsidRPr="00A1115A">
              <w:t>+2/-</w:t>
            </w:r>
            <w:r>
              <w:rPr>
                <w:lang w:eastAsia="zh-CN"/>
              </w:rPr>
              <w:t>3</w:t>
            </w:r>
          </w:p>
        </w:tc>
        <w:tc>
          <w:tcPr>
            <w:tcW w:w="921" w:type="dxa"/>
          </w:tcPr>
          <w:p w14:paraId="64794070" w14:textId="77777777" w:rsidR="0071089B" w:rsidRPr="00A1115A" w:rsidRDefault="0071089B" w:rsidP="00832195">
            <w:pPr>
              <w:pStyle w:val="TAC"/>
            </w:pPr>
          </w:p>
        </w:tc>
        <w:tc>
          <w:tcPr>
            <w:tcW w:w="1208" w:type="dxa"/>
          </w:tcPr>
          <w:p w14:paraId="1AA9F9AF" w14:textId="77777777" w:rsidR="0071089B" w:rsidRPr="00A1115A" w:rsidRDefault="0071089B" w:rsidP="00832195">
            <w:pPr>
              <w:pStyle w:val="TAC"/>
            </w:pPr>
          </w:p>
        </w:tc>
      </w:tr>
      <w:tr w:rsidR="0071089B" w:rsidRPr="00A1115A" w14:paraId="693BE4F8" w14:textId="77777777" w:rsidTr="00832195">
        <w:trPr>
          <w:jc w:val="center"/>
        </w:trPr>
        <w:tc>
          <w:tcPr>
            <w:tcW w:w="1396" w:type="dxa"/>
          </w:tcPr>
          <w:p w14:paraId="722BE415" w14:textId="77777777" w:rsidR="0071089B" w:rsidRPr="00A1115A" w:rsidRDefault="0071089B" w:rsidP="00832195">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8D9EEE5" w14:textId="77777777" w:rsidR="0071089B" w:rsidRPr="00A1115A" w:rsidRDefault="0071089B" w:rsidP="00832195">
            <w:pPr>
              <w:pStyle w:val="TAC"/>
            </w:pPr>
          </w:p>
        </w:tc>
        <w:tc>
          <w:tcPr>
            <w:tcW w:w="1067" w:type="dxa"/>
          </w:tcPr>
          <w:p w14:paraId="7BAE8501" w14:textId="77777777" w:rsidR="0071089B" w:rsidRPr="00A1115A" w:rsidRDefault="0071089B" w:rsidP="00832195">
            <w:pPr>
              <w:pStyle w:val="TAC"/>
            </w:pPr>
          </w:p>
        </w:tc>
        <w:tc>
          <w:tcPr>
            <w:tcW w:w="942" w:type="dxa"/>
          </w:tcPr>
          <w:p w14:paraId="713171F1" w14:textId="77777777" w:rsidR="0071089B" w:rsidRPr="00A1115A" w:rsidRDefault="0071089B" w:rsidP="00832195">
            <w:pPr>
              <w:pStyle w:val="TAC"/>
            </w:pPr>
            <w:r>
              <w:rPr>
                <w:rFonts w:cs="Arial" w:hint="eastAsia"/>
                <w:lang w:eastAsia="zh-CN"/>
              </w:rPr>
              <w:t>2</w:t>
            </w:r>
            <w:r>
              <w:rPr>
                <w:rFonts w:cs="Arial"/>
                <w:lang w:eastAsia="zh-CN"/>
              </w:rPr>
              <w:t>6</w:t>
            </w:r>
          </w:p>
        </w:tc>
        <w:tc>
          <w:tcPr>
            <w:tcW w:w="1067" w:type="dxa"/>
          </w:tcPr>
          <w:p w14:paraId="10ED310D" w14:textId="77777777" w:rsidR="0071089B" w:rsidRPr="00A1115A" w:rsidRDefault="0071089B" w:rsidP="00832195">
            <w:pPr>
              <w:pStyle w:val="TAC"/>
            </w:pPr>
            <w:r w:rsidRPr="00A1115A">
              <w:rPr>
                <w:rFonts w:cs="Arial"/>
              </w:rPr>
              <w:t>+2/-</w:t>
            </w:r>
            <w:r>
              <w:rPr>
                <w:rFonts w:cs="Arial"/>
                <w:lang w:eastAsia="zh-CN"/>
              </w:rPr>
              <w:t>3</w:t>
            </w:r>
            <w:del w:id="49" w:author="ZTE-Ma Zhifeng" w:date="2022-08-08T14:04:00Z">
              <w:r w:rsidRPr="00A1115A" w:rsidDel="005A1C5B">
                <w:rPr>
                  <w:rFonts w:cs="Arial"/>
                  <w:vertAlign w:val="superscript"/>
                </w:rPr>
                <w:delText>1</w:delText>
              </w:r>
            </w:del>
          </w:p>
        </w:tc>
        <w:tc>
          <w:tcPr>
            <w:tcW w:w="875" w:type="dxa"/>
          </w:tcPr>
          <w:p w14:paraId="767F74FE" w14:textId="77777777" w:rsidR="0071089B" w:rsidRPr="00A1115A" w:rsidRDefault="0071089B" w:rsidP="00832195">
            <w:pPr>
              <w:pStyle w:val="TAC"/>
            </w:pPr>
            <w:r w:rsidRPr="00A1115A">
              <w:t>23</w:t>
            </w:r>
          </w:p>
        </w:tc>
        <w:tc>
          <w:tcPr>
            <w:tcW w:w="1211" w:type="dxa"/>
          </w:tcPr>
          <w:p w14:paraId="12B83A19" w14:textId="77777777" w:rsidR="0071089B" w:rsidRPr="00A1115A" w:rsidRDefault="0071089B" w:rsidP="00832195">
            <w:pPr>
              <w:pStyle w:val="TAC"/>
            </w:pPr>
            <w:r w:rsidRPr="00A1115A">
              <w:t>+2/-</w:t>
            </w:r>
            <w:r>
              <w:rPr>
                <w:lang w:eastAsia="zh-CN"/>
              </w:rPr>
              <w:t>3</w:t>
            </w:r>
          </w:p>
        </w:tc>
        <w:tc>
          <w:tcPr>
            <w:tcW w:w="921" w:type="dxa"/>
          </w:tcPr>
          <w:p w14:paraId="40999471" w14:textId="77777777" w:rsidR="0071089B" w:rsidRPr="00A1115A" w:rsidRDefault="0071089B" w:rsidP="00832195">
            <w:pPr>
              <w:pStyle w:val="TAC"/>
            </w:pPr>
          </w:p>
        </w:tc>
        <w:tc>
          <w:tcPr>
            <w:tcW w:w="1208" w:type="dxa"/>
          </w:tcPr>
          <w:p w14:paraId="5EE09834" w14:textId="77777777" w:rsidR="0071089B" w:rsidRPr="00A1115A" w:rsidRDefault="0071089B" w:rsidP="00832195">
            <w:pPr>
              <w:pStyle w:val="TAC"/>
            </w:pPr>
          </w:p>
        </w:tc>
      </w:tr>
      <w:tr w:rsidR="0071089B" w:rsidRPr="00A1115A" w14:paraId="75FF4AF4" w14:textId="77777777" w:rsidTr="0083219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9CBF561" w14:textId="6D71F039" w:rsidR="0071089B" w:rsidRPr="00A1115A" w:rsidRDefault="0071089B" w:rsidP="00832195">
            <w:pPr>
              <w:pStyle w:val="TAN"/>
            </w:pPr>
            <w:r w:rsidRPr="00A1115A">
              <w:t>NOTE 1:</w:t>
            </w:r>
            <w:r w:rsidRPr="00A1115A">
              <w:tab/>
            </w:r>
            <w:del w:id="50" w:author="ZTE-Ma Zhifeng" w:date="2022-08-08T14:04:00Z">
              <w:r w:rsidRPr="00A1115A" w:rsidDel="005A1C5B">
                <w:delText>For transmission bandwidths confined within F</w:delText>
              </w:r>
              <w:r w:rsidRPr="00A1115A" w:rsidDel="005A1C5B">
                <w:rPr>
                  <w:vertAlign w:val="subscript"/>
                </w:rPr>
                <w:delText>UL_low</w:delText>
              </w:r>
              <w:r w:rsidRPr="00A1115A" w:rsidDel="005A1C5B">
                <w:delText xml:space="preserve"> and F</w:delText>
              </w:r>
              <w:r w:rsidRPr="00A1115A" w:rsidDel="005A1C5B">
                <w:rPr>
                  <w:vertAlign w:val="subscript"/>
                </w:rPr>
                <w:delText xml:space="preserve">UL_low </w:delText>
              </w:r>
              <w:r w:rsidRPr="00A1115A" w:rsidDel="005A1C5B">
                <w:delText>+ 4 MHz or F</w:delText>
              </w:r>
              <w:r w:rsidRPr="00A1115A" w:rsidDel="005A1C5B">
                <w:rPr>
                  <w:vertAlign w:val="subscript"/>
                </w:rPr>
                <w:delText>UL_high</w:delText>
              </w:r>
              <w:r w:rsidRPr="00A1115A" w:rsidDel="005A1C5B">
                <w:delText xml:space="preserve"> – 4 MHz and F</w:delText>
              </w:r>
              <w:r w:rsidRPr="00A1115A" w:rsidDel="005A1C5B">
                <w:rPr>
                  <w:vertAlign w:val="subscript"/>
                </w:rPr>
                <w:delText>UL_high</w:delText>
              </w:r>
              <w:r w:rsidRPr="00A1115A" w:rsidDel="005A1C5B">
                <w:delText>, the maximum output power requirement is relaxed by reducing the lower tolerance limit by 1.5 dB</w:delText>
              </w:r>
            </w:del>
            <w:ins w:id="51" w:author="ZTE-Ma Zhifeng" w:date="2022-08-08T14:04:00Z">
              <w:r w:rsidR="005A1C5B" w:rsidRPr="00832195">
                <w:t>An uplink CA configuration in which the band has NOTE 3 in Table 6.2.1-1 is allowed to reduce the lower tolerance limit by 1.5 dB when the transmission bandwidths of the band are confined within F</w:t>
              </w:r>
              <w:r w:rsidR="005A1C5B" w:rsidRPr="00832195">
                <w:rPr>
                  <w:vertAlign w:val="subscript"/>
                </w:rPr>
                <w:t>UL_low</w:t>
              </w:r>
              <w:r w:rsidR="005A1C5B" w:rsidRPr="00832195">
                <w:t xml:space="preserve"> and F</w:t>
              </w:r>
              <w:r w:rsidR="005A1C5B" w:rsidRPr="00832195">
                <w:rPr>
                  <w:vertAlign w:val="subscript"/>
                </w:rPr>
                <w:t>UL_low</w:t>
              </w:r>
              <w:r w:rsidR="005A1C5B" w:rsidRPr="00832195">
                <w:t xml:space="preserve"> + 4 MHz or F</w:t>
              </w:r>
              <w:r w:rsidR="005A1C5B" w:rsidRPr="00832195">
                <w:rPr>
                  <w:vertAlign w:val="subscript"/>
                </w:rPr>
                <w:t>UL_high</w:t>
              </w:r>
              <w:r w:rsidR="005A1C5B" w:rsidRPr="00832195">
                <w:t xml:space="preserve"> - 4 MHz and F</w:t>
              </w:r>
              <w:r w:rsidR="005A1C5B" w:rsidRPr="00832195">
                <w:rPr>
                  <w:vertAlign w:val="subscript"/>
                </w:rPr>
                <w:t>UL_high</w:t>
              </w:r>
              <w:r w:rsidR="005A1C5B" w:rsidRPr="00832195">
                <w:t>.</w:t>
              </w:r>
            </w:ins>
          </w:p>
          <w:p w14:paraId="60916AAB" w14:textId="4719AF98" w:rsidR="0071089B" w:rsidRPr="00A1115A" w:rsidRDefault="0071089B" w:rsidP="00832195">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ins w:id="52" w:author="ZTE-Ma Zhifeng" w:date="2022-08-08T14:04:00Z">
              <w:r w:rsidR="005A1C5B">
                <w:t>.</w:t>
              </w:r>
            </w:ins>
          </w:p>
          <w:p w14:paraId="45B6198F" w14:textId="77777777" w:rsidR="0071089B" w:rsidRPr="00A1115A" w:rsidRDefault="0071089B" w:rsidP="00832195">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5DEB61D5" w14:textId="77777777" w:rsidR="0071089B" w:rsidRPr="00A1115A" w:rsidRDefault="0071089B" w:rsidP="0071089B"/>
    <w:p w14:paraId="7BEAB122" w14:textId="77777777" w:rsidR="00E94B4A" w:rsidRPr="0071089B"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31209" w14:textId="77777777" w:rsidR="00683DEA" w:rsidRDefault="00683DEA">
      <w:r>
        <w:separator/>
      </w:r>
    </w:p>
  </w:endnote>
  <w:endnote w:type="continuationSeparator" w:id="0">
    <w:p w14:paraId="12C73181" w14:textId="77777777" w:rsidR="00683DEA" w:rsidRDefault="006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F1097" w14:textId="77777777" w:rsidR="00683DEA" w:rsidRDefault="00683DEA">
      <w:r>
        <w:separator/>
      </w:r>
    </w:p>
  </w:footnote>
  <w:footnote w:type="continuationSeparator" w:id="0">
    <w:p w14:paraId="42DF7E57" w14:textId="77777777" w:rsidR="00683DEA" w:rsidRDefault="006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675" w:rsidRDefault="00162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2675" w:rsidRDefault="0016267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2675" w:rsidRDefault="0016267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2675" w:rsidRDefault="001626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06A"/>
    <w:rsid w:val="000A6394"/>
    <w:rsid w:val="000B7FED"/>
    <w:rsid w:val="000C038A"/>
    <w:rsid w:val="000C084A"/>
    <w:rsid w:val="000C6598"/>
    <w:rsid w:val="000D44B3"/>
    <w:rsid w:val="00106AEE"/>
    <w:rsid w:val="00145D43"/>
    <w:rsid w:val="00162675"/>
    <w:rsid w:val="00162CF6"/>
    <w:rsid w:val="001778FF"/>
    <w:rsid w:val="001822A0"/>
    <w:rsid w:val="00192C46"/>
    <w:rsid w:val="001A08B3"/>
    <w:rsid w:val="001A1A0B"/>
    <w:rsid w:val="001A7B60"/>
    <w:rsid w:val="001B52F0"/>
    <w:rsid w:val="001B7A65"/>
    <w:rsid w:val="001E41F3"/>
    <w:rsid w:val="0020226C"/>
    <w:rsid w:val="002040C9"/>
    <w:rsid w:val="002048CE"/>
    <w:rsid w:val="00206947"/>
    <w:rsid w:val="002218A5"/>
    <w:rsid w:val="00227E5B"/>
    <w:rsid w:val="0026004D"/>
    <w:rsid w:val="002640DD"/>
    <w:rsid w:val="00274F49"/>
    <w:rsid w:val="00275D12"/>
    <w:rsid w:val="00284FEB"/>
    <w:rsid w:val="002860C4"/>
    <w:rsid w:val="002B5741"/>
    <w:rsid w:val="002C12C4"/>
    <w:rsid w:val="002E472E"/>
    <w:rsid w:val="002E6EE1"/>
    <w:rsid w:val="00305409"/>
    <w:rsid w:val="00331E3E"/>
    <w:rsid w:val="003609EF"/>
    <w:rsid w:val="0036231A"/>
    <w:rsid w:val="00374DD4"/>
    <w:rsid w:val="003B7309"/>
    <w:rsid w:val="003E1A36"/>
    <w:rsid w:val="00410371"/>
    <w:rsid w:val="00420B31"/>
    <w:rsid w:val="004242F1"/>
    <w:rsid w:val="00481AA5"/>
    <w:rsid w:val="00486B7C"/>
    <w:rsid w:val="004B75B7"/>
    <w:rsid w:val="004D1D1E"/>
    <w:rsid w:val="005141D9"/>
    <w:rsid w:val="0051580D"/>
    <w:rsid w:val="00547111"/>
    <w:rsid w:val="00570E0C"/>
    <w:rsid w:val="00592D74"/>
    <w:rsid w:val="005A1C5B"/>
    <w:rsid w:val="005B63ED"/>
    <w:rsid w:val="005B6907"/>
    <w:rsid w:val="005E2C44"/>
    <w:rsid w:val="00621188"/>
    <w:rsid w:val="006257ED"/>
    <w:rsid w:val="00653DE4"/>
    <w:rsid w:val="00657C6C"/>
    <w:rsid w:val="00665C47"/>
    <w:rsid w:val="00683DEA"/>
    <w:rsid w:val="00695808"/>
    <w:rsid w:val="006B2FED"/>
    <w:rsid w:val="006B46FB"/>
    <w:rsid w:val="006E21FB"/>
    <w:rsid w:val="0071089B"/>
    <w:rsid w:val="0077343D"/>
    <w:rsid w:val="00792342"/>
    <w:rsid w:val="007977A8"/>
    <w:rsid w:val="007B512A"/>
    <w:rsid w:val="007C2097"/>
    <w:rsid w:val="007D3302"/>
    <w:rsid w:val="007D6A07"/>
    <w:rsid w:val="007F7259"/>
    <w:rsid w:val="008040A8"/>
    <w:rsid w:val="0082347C"/>
    <w:rsid w:val="008279FA"/>
    <w:rsid w:val="00840CD0"/>
    <w:rsid w:val="00857F6D"/>
    <w:rsid w:val="008626E7"/>
    <w:rsid w:val="00870EE7"/>
    <w:rsid w:val="008742C1"/>
    <w:rsid w:val="008863B9"/>
    <w:rsid w:val="00895DD1"/>
    <w:rsid w:val="008A45A6"/>
    <w:rsid w:val="008C2337"/>
    <w:rsid w:val="008D3CCC"/>
    <w:rsid w:val="008F3789"/>
    <w:rsid w:val="008F686C"/>
    <w:rsid w:val="009148DE"/>
    <w:rsid w:val="00941E30"/>
    <w:rsid w:val="009777D9"/>
    <w:rsid w:val="009919AB"/>
    <w:rsid w:val="00991B88"/>
    <w:rsid w:val="009A5753"/>
    <w:rsid w:val="009A579D"/>
    <w:rsid w:val="009C0AD3"/>
    <w:rsid w:val="009C52F0"/>
    <w:rsid w:val="009E3297"/>
    <w:rsid w:val="009F734F"/>
    <w:rsid w:val="00A246B6"/>
    <w:rsid w:val="00A27324"/>
    <w:rsid w:val="00A4218E"/>
    <w:rsid w:val="00A47E70"/>
    <w:rsid w:val="00A50CF0"/>
    <w:rsid w:val="00A7671C"/>
    <w:rsid w:val="00A83F3A"/>
    <w:rsid w:val="00A92D0A"/>
    <w:rsid w:val="00A94619"/>
    <w:rsid w:val="00A94C89"/>
    <w:rsid w:val="00AA2CBC"/>
    <w:rsid w:val="00AC5820"/>
    <w:rsid w:val="00AD1CD8"/>
    <w:rsid w:val="00AD725B"/>
    <w:rsid w:val="00AE37E3"/>
    <w:rsid w:val="00B13B67"/>
    <w:rsid w:val="00B258BB"/>
    <w:rsid w:val="00B57E2E"/>
    <w:rsid w:val="00B614A1"/>
    <w:rsid w:val="00B67B97"/>
    <w:rsid w:val="00B713E8"/>
    <w:rsid w:val="00B968C8"/>
    <w:rsid w:val="00BA3EC5"/>
    <w:rsid w:val="00BA51D9"/>
    <w:rsid w:val="00BA6230"/>
    <w:rsid w:val="00BB5DFC"/>
    <w:rsid w:val="00BD279D"/>
    <w:rsid w:val="00BD6BB8"/>
    <w:rsid w:val="00BE17FD"/>
    <w:rsid w:val="00BE7BD1"/>
    <w:rsid w:val="00C17A29"/>
    <w:rsid w:val="00C66BA2"/>
    <w:rsid w:val="00C67074"/>
    <w:rsid w:val="00C870F6"/>
    <w:rsid w:val="00C95985"/>
    <w:rsid w:val="00CB0F13"/>
    <w:rsid w:val="00CC5026"/>
    <w:rsid w:val="00CC68D0"/>
    <w:rsid w:val="00D03F9A"/>
    <w:rsid w:val="00D06D51"/>
    <w:rsid w:val="00D24991"/>
    <w:rsid w:val="00D50255"/>
    <w:rsid w:val="00D66520"/>
    <w:rsid w:val="00D84AE9"/>
    <w:rsid w:val="00DB78DC"/>
    <w:rsid w:val="00DE34CF"/>
    <w:rsid w:val="00E048D3"/>
    <w:rsid w:val="00E13F3D"/>
    <w:rsid w:val="00E34898"/>
    <w:rsid w:val="00E431DD"/>
    <w:rsid w:val="00E73629"/>
    <w:rsid w:val="00E94B4A"/>
    <w:rsid w:val="00EB09B7"/>
    <w:rsid w:val="00EE7D7C"/>
    <w:rsid w:val="00F04BCA"/>
    <w:rsid w:val="00F25D98"/>
    <w:rsid w:val="00F300FB"/>
    <w:rsid w:val="00F85A8B"/>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1C9C8-7730-4961-9EEC-BC02D4BE3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2</Pages>
  <Words>907</Words>
  <Characters>5172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cp:revision>
  <cp:lastPrinted>1899-12-31T23:00:00Z</cp:lastPrinted>
  <dcterms:created xsi:type="dcterms:W3CDTF">2020-02-03T08:32:00Z</dcterms:created>
  <dcterms:modified xsi:type="dcterms:W3CDTF">2022-08-10T14:56:00Z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